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7BCFB265" w:rsidR="00955D76" w:rsidRPr="00C74126" w:rsidRDefault="00955D76" w:rsidP="00955D76">
      <w:pPr>
        <w:pStyle w:val="CRCoverPage"/>
        <w:tabs>
          <w:tab w:val="right" w:pos="9639"/>
        </w:tabs>
        <w:spacing w:after="0"/>
        <w:rPr>
          <w:b/>
          <w:i/>
          <w:noProof/>
          <w:sz w:val="28"/>
        </w:rPr>
      </w:pPr>
      <w:r w:rsidRPr="00C74126">
        <w:rPr>
          <w:b/>
          <w:noProof/>
          <w:sz w:val="24"/>
        </w:rPr>
        <w:t>3GPP TSG-CT WG4 Meeting #113</w:t>
      </w:r>
      <w:r w:rsidRPr="00C74126">
        <w:rPr>
          <w:b/>
          <w:i/>
          <w:noProof/>
          <w:sz w:val="28"/>
        </w:rPr>
        <w:tab/>
      </w:r>
      <w:r w:rsidR="0049332F" w:rsidRPr="00C74126">
        <w:rPr>
          <w:b/>
          <w:noProof/>
          <w:sz w:val="24"/>
        </w:rPr>
        <w:t>C4-225325</w:t>
      </w:r>
    </w:p>
    <w:p w14:paraId="18889911" w14:textId="77777777" w:rsidR="00955D76" w:rsidRPr="00C74126" w:rsidRDefault="00955D76" w:rsidP="00955D76">
      <w:pPr>
        <w:pStyle w:val="CRCoverPage"/>
        <w:outlineLvl w:val="0"/>
        <w:rPr>
          <w:b/>
          <w:noProof/>
          <w:sz w:val="24"/>
        </w:rPr>
      </w:pPr>
      <w:r w:rsidRPr="00C74126">
        <w:rPr>
          <w:b/>
          <w:noProof/>
          <w:sz w:val="24"/>
        </w:rPr>
        <w:t>Toulouse, France, 14</w:t>
      </w:r>
      <w:r w:rsidRPr="00C74126">
        <w:rPr>
          <w:b/>
          <w:noProof/>
          <w:sz w:val="24"/>
          <w:vertAlign w:val="superscript"/>
        </w:rPr>
        <w:t>th</w:t>
      </w:r>
      <w:r w:rsidRPr="00C74126">
        <w:rPr>
          <w:b/>
          <w:noProof/>
          <w:sz w:val="24"/>
        </w:rPr>
        <w:t xml:space="preserve"> – 18</w:t>
      </w:r>
      <w:r w:rsidRPr="00C74126">
        <w:rPr>
          <w:b/>
          <w:noProof/>
          <w:sz w:val="24"/>
          <w:vertAlign w:val="superscript"/>
        </w:rPr>
        <w:t>th</w:t>
      </w:r>
      <w:r w:rsidRPr="00C74126">
        <w:rPr>
          <w:b/>
          <w:noProof/>
          <w:sz w:val="24"/>
        </w:rPr>
        <w:t xml:space="preserve"> November 2022</w:t>
      </w:r>
    </w:p>
    <w:p w14:paraId="51466FE6" w14:textId="77777777" w:rsidR="00A46E59" w:rsidRPr="00C74126"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C74126" w:rsidRDefault="00B076C6" w:rsidP="00B076C6">
      <w:pPr>
        <w:pStyle w:val="CRCoverPage"/>
        <w:outlineLvl w:val="0"/>
        <w:rPr>
          <w:b/>
          <w:sz w:val="24"/>
        </w:rPr>
      </w:pPr>
    </w:p>
    <w:p w14:paraId="533AFB0D" w14:textId="7E8B77F0"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Source:</w:t>
      </w:r>
      <w:r w:rsidRPr="00C74126">
        <w:rPr>
          <w:rFonts w:ascii="Arial" w:hAnsi="Arial" w:cs="Arial"/>
          <w:b/>
          <w:bCs/>
          <w:lang w:val="en-US"/>
        </w:rPr>
        <w:tab/>
      </w:r>
      <w:r w:rsidR="00C9701D" w:rsidRPr="00C74126">
        <w:rPr>
          <w:rFonts w:ascii="Arial" w:hAnsi="Arial" w:cs="Arial" w:hint="eastAsia"/>
          <w:b/>
          <w:bCs/>
          <w:lang w:val="en-US" w:eastAsia="zh-CN"/>
        </w:rPr>
        <w:t>Huawei</w:t>
      </w:r>
    </w:p>
    <w:p w14:paraId="18BE02D5" w14:textId="56550189"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Title:</w:t>
      </w:r>
      <w:r w:rsidRPr="00C74126">
        <w:rPr>
          <w:rFonts w:ascii="Arial" w:hAnsi="Arial" w:cs="Arial"/>
          <w:b/>
          <w:bCs/>
          <w:lang w:val="en-US"/>
        </w:rPr>
        <w:tab/>
      </w:r>
      <w:r w:rsidR="00887C88" w:rsidRPr="00C74126">
        <w:rPr>
          <w:rFonts w:ascii="Arial" w:hAnsi="Arial" w:cs="Arial"/>
          <w:b/>
          <w:bCs/>
          <w:lang w:val="en-US" w:eastAsia="zh-CN"/>
        </w:rPr>
        <w:t>Updates on</w:t>
      </w:r>
      <w:r w:rsidR="00C9701D" w:rsidRPr="00C74126">
        <w:rPr>
          <w:rFonts w:ascii="Arial" w:hAnsi="Arial" w:cs="Arial"/>
          <w:b/>
          <w:bCs/>
          <w:lang w:val="en-US"/>
        </w:rPr>
        <w:t xml:space="preserve"> </w:t>
      </w:r>
      <w:r w:rsidR="00682024" w:rsidRPr="00C74126">
        <w:rPr>
          <w:rFonts w:ascii="Arial" w:hAnsi="Arial" w:cs="Arial" w:hint="eastAsia"/>
          <w:b/>
          <w:bCs/>
          <w:lang w:val="en-US" w:eastAsia="zh-CN"/>
        </w:rPr>
        <w:t>Baseline</w:t>
      </w:r>
    </w:p>
    <w:p w14:paraId="4C7F6870" w14:textId="3D3F8762"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Spec:</w:t>
      </w:r>
      <w:r w:rsidRPr="00C74126">
        <w:rPr>
          <w:rFonts w:ascii="Arial" w:hAnsi="Arial" w:cs="Arial"/>
          <w:b/>
          <w:bCs/>
          <w:lang w:val="en-US"/>
        </w:rPr>
        <w:tab/>
      </w:r>
      <w:r w:rsidR="00C9701D" w:rsidRPr="00C74126">
        <w:rPr>
          <w:rFonts w:ascii="Arial" w:hAnsi="Arial" w:cs="Arial"/>
          <w:b/>
          <w:bCs/>
          <w:lang w:val="en-US"/>
        </w:rPr>
        <w:t>3GPP TR 29.831 v0.1.0</w:t>
      </w:r>
    </w:p>
    <w:p w14:paraId="4ED68054" w14:textId="7E51A1AB"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Agenda item:</w:t>
      </w:r>
      <w:r w:rsidRPr="00C74126">
        <w:rPr>
          <w:rFonts w:ascii="Arial" w:hAnsi="Arial" w:cs="Arial"/>
          <w:b/>
          <w:bCs/>
          <w:lang w:val="en-US"/>
        </w:rPr>
        <w:tab/>
      </w:r>
      <w:r w:rsidR="00C9701D" w:rsidRPr="00C74126">
        <w:rPr>
          <w:rFonts w:ascii="Arial" w:hAnsi="Arial" w:cs="Arial"/>
          <w:b/>
          <w:bCs/>
          <w:lang w:val="en-US"/>
        </w:rPr>
        <w:t>6.1.3</w:t>
      </w:r>
    </w:p>
    <w:p w14:paraId="16060915" w14:textId="041D0E56"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Document for:</w:t>
      </w:r>
      <w:r w:rsidRPr="00C74126">
        <w:rPr>
          <w:rFonts w:ascii="Arial" w:hAnsi="Arial" w:cs="Arial"/>
          <w:b/>
          <w:bCs/>
          <w:lang w:val="en-US"/>
        </w:rPr>
        <w:tab/>
      </w:r>
      <w:r w:rsidR="00C9701D" w:rsidRPr="00C74126">
        <w:rPr>
          <w:rFonts w:ascii="Arial" w:hAnsi="Arial" w:cs="Arial"/>
          <w:b/>
          <w:bCs/>
          <w:lang w:val="en-US"/>
        </w:rPr>
        <w:t>Approval</w:t>
      </w:r>
    </w:p>
    <w:p w14:paraId="00973A0F" w14:textId="77777777" w:rsidR="00CD2478" w:rsidRPr="00C74126"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74126" w:rsidRDefault="00CD2478" w:rsidP="00CD2478">
      <w:pPr>
        <w:pStyle w:val="CRCoverPage"/>
        <w:rPr>
          <w:b/>
          <w:lang w:val="en-US"/>
        </w:rPr>
      </w:pPr>
      <w:r w:rsidRPr="00C74126">
        <w:rPr>
          <w:b/>
          <w:lang w:val="en-US"/>
        </w:rPr>
        <w:t>1. Introduction</w:t>
      </w:r>
    </w:p>
    <w:p w14:paraId="6D1D3097" w14:textId="5F79E37C" w:rsidR="00AD0F5F" w:rsidRPr="00C74126" w:rsidRDefault="00F76755" w:rsidP="00CD2478">
      <w:pPr>
        <w:rPr>
          <w:lang w:val="en-US"/>
        </w:rPr>
      </w:pPr>
      <w:r w:rsidRPr="00C74126">
        <w:rPr>
          <w:rFonts w:eastAsiaTheme="minorEastAsia"/>
          <w:lang w:eastAsia="zh-CN"/>
        </w:rPr>
        <w:t xml:space="preserve">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w:t>
      </w:r>
      <w:r w:rsidR="00DD604C" w:rsidRPr="00C74126">
        <w:rPr>
          <w:rFonts w:eastAsiaTheme="minorEastAsia"/>
          <w:lang w:eastAsia="zh-CN"/>
        </w:rPr>
        <w:t>and</w:t>
      </w:r>
      <w:r w:rsidRPr="00C74126">
        <w:rPr>
          <w:rFonts w:eastAsiaTheme="minorEastAsia"/>
          <w:lang w:eastAsia="zh-CN"/>
        </w:rPr>
        <w:t xml:space="preserve"> UE ranges are separately maintained between different NFs, and transmissions of full NF profiles are repeatedly performed, resulting in overhead of data storage, signalling, and processing.</w:t>
      </w:r>
      <w:bookmarkStart w:id="0" w:name="_GoBack"/>
      <w:bookmarkEnd w:id="0"/>
    </w:p>
    <w:p w14:paraId="0772684C" w14:textId="75D86E43" w:rsidR="00CD2478" w:rsidRPr="00C74126" w:rsidRDefault="00392930" w:rsidP="00CD2478">
      <w:pPr>
        <w:rPr>
          <w:lang w:val="en-US" w:eastAsia="zh-CN"/>
        </w:rPr>
      </w:pPr>
      <w:r w:rsidRPr="00C74126">
        <w:rPr>
          <w:lang w:val="en-US" w:eastAsia="zh-CN"/>
        </w:rPr>
        <w:t>I</w:t>
      </w:r>
      <w:r w:rsidR="00682024" w:rsidRPr="00C74126">
        <w:rPr>
          <w:lang w:val="en-US" w:eastAsia="zh-CN"/>
        </w:rPr>
        <w:t xml:space="preserve">t is proposed to study the </w:t>
      </w:r>
      <w:r w:rsidR="00137312" w:rsidRPr="00C74126">
        <w:rPr>
          <w:lang w:val="en-US" w:eastAsia="zh-CN"/>
        </w:rPr>
        <w:t xml:space="preserve">details that lead to the </w:t>
      </w:r>
      <w:r w:rsidR="00682024" w:rsidRPr="00C74126">
        <w:rPr>
          <w:lang w:val="en-US" w:eastAsia="zh-CN"/>
        </w:rPr>
        <w:t xml:space="preserve">overhead </w:t>
      </w:r>
      <w:r w:rsidR="00137312" w:rsidRPr="00C74126">
        <w:rPr>
          <w:lang w:val="en-US" w:eastAsia="zh-CN"/>
        </w:rPr>
        <w:t>in combination with typical scenarios</w:t>
      </w:r>
      <w:r w:rsidR="00682024" w:rsidRPr="00C74126">
        <w:rPr>
          <w:lang w:val="en-US" w:eastAsia="zh-CN"/>
        </w:rPr>
        <w:t>, thereby pointing the way for optimization ideas.</w:t>
      </w:r>
    </w:p>
    <w:p w14:paraId="3D17A665" w14:textId="5EFACABB" w:rsidR="00CD2478" w:rsidRPr="00C74126" w:rsidRDefault="00C9701D" w:rsidP="00CD2478">
      <w:pPr>
        <w:pStyle w:val="CRCoverPage"/>
        <w:rPr>
          <w:b/>
          <w:lang w:val="en-US"/>
        </w:rPr>
      </w:pPr>
      <w:r w:rsidRPr="00C74126">
        <w:rPr>
          <w:b/>
          <w:lang w:val="en-US"/>
        </w:rPr>
        <w:t>2</w:t>
      </w:r>
      <w:r w:rsidR="00CD2478" w:rsidRPr="00C74126">
        <w:rPr>
          <w:b/>
          <w:lang w:val="en-US"/>
        </w:rPr>
        <w:t>. Proposal</w:t>
      </w:r>
    </w:p>
    <w:p w14:paraId="4F574AD4" w14:textId="0C176B9D" w:rsidR="00CD2478" w:rsidRPr="00C74126" w:rsidRDefault="008A5E86" w:rsidP="00CD2478">
      <w:pPr>
        <w:rPr>
          <w:lang w:val="en-US"/>
        </w:rPr>
      </w:pPr>
      <w:r w:rsidRPr="00C74126">
        <w:rPr>
          <w:lang w:val="en-US"/>
        </w:rPr>
        <w:t>It is proposed to agree the following changes to 3GPP T</w:t>
      </w:r>
      <w:r w:rsidR="00C9701D" w:rsidRPr="00C74126">
        <w:rPr>
          <w:lang w:val="en-US"/>
        </w:rPr>
        <w:t>R 29.831 v0</w:t>
      </w:r>
      <w:r w:rsidR="00C9701D" w:rsidRPr="00C74126">
        <w:rPr>
          <w:lang w:val="en-US" w:eastAsia="zh-CN"/>
        </w:rPr>
        <w:t>.1.0</w:t>
      </w:r>
    </w:p>
    <w:p w14:paraId="62DE948F" w14:textId="77777777" w:rsidR="00CD2478" w:rsidRPr="00C74126" w:rsidRDefault="00CD2478" w:rsidP="00CD2478">
      <w:pPr>
        <w:pBdr>
          <w:bottom w:val="single" w:sz="12" w:space="1" w:color="auto"/>
        </w:pBdr>
        <w:rPr>
          <w:lang w:val="en-US"/>
        </w:rPr>
      </w:pPr>
    </w:p>
    <w:p w14:paraId="1F28A6B5" w14:textId="77777777" w:rsidR="00C21836" w:rsidRPr="00C7412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C74126">
        <w:rPr>
          <w:rFonts w:ascii="Arial" w:hAnsi="Arial" w:cs="Arial"/>
          <w:color w:val="0000FF"/>
          <w:sz w:val="28"/>
          <w:szCs w:val="28"/>
          <w:lang w:val="en-US"/>
        </w:rPr>
        <w:t>* * * First Change * * * *</w:t>
      </w:r>
    </w:p>
    <w:p w14:paraId="152879B4" w14:textId="77777777" w:rsidR="00EA7778" w:rsidRPr="00C74126" w:rsidRDefault="00EA7778" w:rsidP="006D1C47">
      <w:pPr>
        <w:pStyle w:val="2"/>
        <w:rPr>
          <w:lang w:eastAsia="zh-CN"/>
        </w:rPr>
      </w:pPr>
      <w:bookmarkStart w:id="2" w:name="_Hlk118448042"/>
      <w:bookmarkStart w:id="3" w:name="_Hlk118448084"/>
      <w:bookmarkStart w:id="4" w:name="_Toc49769248"/>
      <w:bookmarkStart w:id="5" w:name="_Toc56438052"/>
      <w:bookmarkStart w:id="6" w:name="_Toc56438194"/>
      <w:bookmarkStart w:id="7" w:name="_Toc56438268"/>
      <w:bookmarkStart w:id="8" w:name="_Toc57274139"/>
      <w:bookmarkStart w:id="9" w:name="_Toc57274607"/>
      <w:bookmarkStart w:id="10" w:name="_Toc66461548"/>
      <w:bookmarkStart w:id="11" w:name="_Toc70926340"/>
      <w:bookmarkStart w:id="12" w:name="_Toc86043843"/>
      <w:r w:rsidRPr="00C74126">
        <w:rPr>
          <w:lang w:eastAsia="zh-CN"/>
        </w:rPr>
        <w:t>4</w:t>
      </w:r>
      <w:r w:rsidRPr="00C74126">
        <w:rPr>
          <w:lang w:eastAsia="zh-CN"/>
        </w:rPr>
        <w:tab/>
        <w:t>Baseline</w:t>
      </w:r>
    </w:p>
    <w:bookmarkEnd w:id="2"/>
    <w:p w14:paraId="63A9968B" w14:textId="1B6BEBA4" w:rsidR="005917B1" w:rsidRPr="00C74126" w:rsidDel="00704E01" w:rsidRDefault="005917B1" w:rsidP="005917B1">
      <w:pPr>
        <w:pStyle w:val="Guidance"/>
        <w:rPr>
          <w:del w:id="13" w:author="Huawei2" w:date="2022-11-04T21:32:00Z"/>
          <w:lang w:eastAsia="zh-CN"/>
        </w:rPr>
      </w:pPr>
      <w:del w:id="14" w:author="Huawei2" w:date="2022-11-04T21:32:00Z">
        <w:r w:rsidRPr="00C74126" w:rsidDel="00704E01">
          <w:delText>Th</w:delText>
        </w:r>
        <w:r w:rsidRPr="00C74126" w:rsidDel="00704E01">
          <w:rPr>
            <w:rFonts w:hint="eastAsia"/>
            <w:lang w:eastAsia="zh-CN"/>
          </w:rPr>
          <w:delText xml:space="preserve">is clause describes the </w:delText>
        </w:r>
        <w:r w:rsidRPr="00C74126" w:rsidDel="00704E01">
          <w:rPr>
            <w:lang w:eastAsia="zh-CN"/>
          </w:rPr>
          <w:delText>NRF API baseline for possible enhancements and optimizations addressing data storage overhead, signalling overhead and processing overhead.</w:delText>
        </w:r>
      </w:del>
    </w:p>
    <w:p w14:paraId="355062B9" w14:textId="48A604CB" w:rsidR="000C09BD" w:rsidRPr="00C74126" w:rsidDel="006B726B" w:rsidRDefault="006B726B" w:rsidP="005917B1">
      <w:pPr>
        <w:pStyle w:val="Guidance"/>
        <w:rPr>
          <w:del w:id="15" w:author="zhanghubin" w:date="2022-11-04T22:48:00Z"/>
          <w:rFonts w:eastAsiaTheme="minorEastAsia"/>
          <w:i w:val="0"/>
          <w:lang w:eastAsia="zh-CN"/>
        </w:rPr>
      </w:pPr>
      <w:ins w:id="16" w:author="zhanghubin" w:date="2022-11-04T22:46:00Z">
        <w:r w:rsidRPr="00C74126">
          <w:rPr>
            <w:rFonts w:eastAsiaTheme="minorEastAsia"/>
            <w:i w:val="0"/>
            <w:lang w:eastAsia="zh-CN"/>
          </w:rPr>
          <w:t xml:space="preserve">In order to assist </w:t>
        </w:r>
      </w:ins>
      <w:ins w:id="17" w:author="zhanghubin" w:date="2022-11-04T22:49:00Z">
        <w:r w:rsidR="00F76755" w:rsidRPr="00C74126">
          <w:rPr>
            <w:rFonts w:eastAsiaTheme="minorEastAsia"/>
            <w:i w:val="0"/>
            <w:lang w:eastAsia="zh-CN"/>
          </w:rPr>
          <w:t>mobile</w:t>
        </w:r>
      </w:ins>
      <w:ins w:id="18" w:author="zhanghubin" w:date="2022-11-04T22:46:00Z">
        <w:r w:rsidRPr="00C74126">
          <w:rPr>
            <w:rFonts w:eastAsiaTheme="minorEastAsia"/>
            <w:i w:val="0"/>
            <w:lang w:eastAsia="zh-CN"/>
          </w:rPr>
          <w:t xml:space="preserve"> network’s needs of service governance (e.g. topology selection, </w:t>
        </w:r>
      </w:ins>
      <w:ins w:id="19" w:author="zhanghubin" w:date="2022-11-04T22:49:00Z">
        <w:r w:rsidR="00F76755" w:rsidRPr="00C74126">
          <w:rPr>
            <w:rFonts w:eastAsiaTheme="minorEastAsia"/>
            <w:i w:val="0"/>
            <w:lang w:eastAsia="zh-CN"/>
          </w:rPr>
          <w:t>signalling</w:t>
        </w:r>
      </w:ins>
      <w:ins w:id="20" w:author="zhanghubin" w:date="2022-11-04T22:46:00Z">
        <w:r w:rsidRPr="00C74126">
          <w:rPr>
            <w:rFonts w:eastAsiaTheme="minorEastAsia"/>
            <w:i w:val="0"/>
            <w:lang w:eastAsia="zh-CN"/>
          </w:rPr>
          <w:t xml:space="preserve"> routing), the NRF API system is designed to support mechanisms including service registration, discovery, subscription, and notification. However, in current NRF framework, duplicated network</w:t>
        </w:r>
      </w:ins>
      <w:ins w:id="21" w:author="zhanghubin" w:date="2022-11-04T22:48:00Z">
        <w:r w:rsidRPr="00C74126">
          <w:rPr>
            <w:rFonts w:eastAsiaTheme="minorEastAsia"/>
            <w:i w:val="0"/>
            <w:lang w:eastAsia="zh-CN"/>
          </w:rPr>
          <w:t>-</w:t>
        </w:r>
      </w:ins>
      <w:ins w:id="22" w:author="zhanghubin" w:date="2022-11-04T22:46:00Z">
        <w:r w:rsidRPr="00C74126">
          <w:rPr>
            <w:rFonts w:eastAsiaTheme="minorEastAsia"/>
            <w:i w:val="0"/>
            <w:lang w:eastAsia="zh-CN"/>
          </w:rPr>
          <w:t xml:space="preserve">level </w:t>
        </w:r>
      </w:ins>
      <w:ins w:id="23" w:author="zhanghubin" w:date="2022-11-04T22:48:00Z">
        <w:r w:rsidRPr="00C74126">
          <w:rPr>
            <w:rFonts w:eastAsiaTheme="minorEastAsia"/>
            <w:i w:val="0"/>
            <w:lang w:eastAsia="zh-CN"/>
          </w:rPr>
          <w:t xml:space="preserve">attribute values </w:t>
        </w:r>
      </w:ins>
      <w:ins w:id="24" w:author="zhanghubin" w:date="2022-11-04T23:10:00Z">
        <w:r w:rsidR="00AE2F00" w:rsidRPr="00C74126">
          <w:rPr>
            <w:rFonts w:eastAsiaTheme="minorEastAsia"/>
            <w:i w:val="0"/>
            <w:lang w:eastAsia="zh-CN"/>
          </w:rPr>
          <w:t>and</w:t>
        </w:r>
      </w:ins>
      <w:ins w:id="25" w:author="zhanghubin" w:date="2022-11-04T22:47:00Z">
        <w:r w:rsidRPr="00C74126">
          <w:rPr>
            <w:rFonts w:eastAsiaTheme="minorEastAsia"/>
            <w:i w:val="0"/>
            <w:lang w:eastAsia="zh-CN"/>
          </w:rPr>
          <w:t xml:space="preserve"> UE ranges </w:t>
        </w:r>
      </w:ins>
      <w:ins w:id="26" w:author="zhanghubin" w:date="2022-11-04T22:46:00Z">
        <w:r w:rsidRPr="00C74126">
          <w:rPr>
            <w:rFonts w:eastAsiaTheme="minorEastAsia"/>
            <w:i w:val="0"/>
            <w:lang w:eastAsia="zh-CN"/>
          </w:rPr>
          <w:t xml:space="preserve">are separately maintained between different NFs, </w:t>
        </w:r>
      </w:ins>
      <w:ins w:id="27" w:author="zhanghubin" w:date="2022-11-04T22:48:00Z">
        <w:r w:rsidRPr="00C74126">
          <w:rPr>
            <w:rFonts w:eastAsiaTheme="minorEastAsia"/>
            <w:i w:val="0"/>
            <w:lang w:eastAsia="zh-CN"/>
          </w:rPr>
          <w:t>and</w:t>
        </w:r>
      </w:ins>
      <w:ins w:id="28" w:author="zhanghubin" w:date="2022-11-04T22:46:00Z">
        <w:r w:rsidRPr="00C74126">
          <w:rPr>
            <w:rFonts w:eastAsiaTheme="minorEastAsia"/>
            <w:i w:val="0"/>
            <w:lang w:eastAsia="zh-CN"/>
          </w:rPr>
          <w:t xml:space="preserve"> transmissions of full NF profiles are repeatedly performed, resulting in </w:t>
        </w:r>
      </w:ins>
      <w:ins w:id="29" w:author="zhanghubin" w:date="2022-11-04T22:48:00Z">
        <w:r w:rsidRPr="00C74126">
          <w:rPr>
            <w:rFonts w:eastAsiaTheme="minorEastAsia"/>
            <w:i w:val="0"/>
            <w:lang w:eastAsia="zh-CN"/>
          </w:rPr>
          <w:t xml:space="preserve">overhead of </w:t>
        </w:r>
      </w:ins>
      <w:ins w:id="30" w:author="zhanghubin" w:date="2022-11-04T22:46:00Z">
        <w:r w:rsidRPr="00C74126">
          <w:rPr>
            <w:rFonts w:eastAsiaTheme="minorEastAsia"/>
            <w:i w:val="0"/>
            <w:lang w:eastAsia="zh-CN"/>
          </w:rPr>
          <w:t>data storage, signalling, and processing</w:t>
        </w:r>
      </w:ins>
      <w:ins w:id="31" w:author="zhanghubin" w:date="2022-11-04T22:50:00Z">
        <w:r w:rsidR="00F76755" w:rsidRPr="00C74126">
          <w:rPr>
            <w:rFonts w:eastAsiaTheme="minorEastAsia"/>
            <w:i w:val="0"/>
            <w:lang w:eastAsia="zh-CN"/>
          </w:rPr>
          <w:t>.</w:t>
        </w:r>
      </w:ins>
      <w:ins w:id="32" w:author="zhanghubin" w:date="2022-11-04T22:46:00Z">
        <w:r w:rsidRPr="00C74126">
          <w:rPr>
            <w:rFonts w:eastAsiaTheme="minorEastAsia"/>
            <w:i w:val="0"/>
            <w:lang w:eastAsia="zh-CN"/>
          </w:rPr>
          <w:t xml:space="preserve"> </w:t>
        </w:r>
      </w:ins>
      <w:ins w:id="33" w:author="zhanghubin" w:date="2022-11-04T22:50:00Z">
        <w:r w:rsidR="00F76755" w:rsidRPr="00C74126">
          <w:rPr>
            <w:rFonts w:eastAsiaTheme="minorEastAsia"/>
            <w:i w:val="0"/>
            <w:lang w:eastAsia="zh-CN"/>
          </w:rPr>
          <w:t>See</w:t>
        </w:r>
      </w:ins>
      <w:ins w:id="34" w:author="zhanghubin" w:date="2022-11-04T22:46:00Z">
        <w:r w:rsidRPr="00C74126">
          <w:rPr>
            <w:rFonts w:eastAsiaTheme="minorEastAsia"/>
            <w:i w:val="0"/>
            <w:lang w:eastAsia="zh-CN"/>
          </w:rPr>
          <w:t xml:space="preserve"> Section 4.1, 4.2, and 4.3</w:t>
        </w:r>
      </w:ins>
      <w:ins w:id="35" w:author="zhanghubin" w:date="2022-11-04T22:50:00Z">
        <w:r w:rsidR="00F76755" w:rsidRPr="00C74126">
          <w:rPr>
            <w:rFonts w:eastAsiaTheme="minorEastAsia"/>
            <w:i w:val="0"/>
            <w:lang w:eastAsia="zh-CN"/>
          </w:rPr>
          <w:t xml:space="preserve"> for details</w:t>
        </w:r>
      </w:ins>
      <w:ins w:id="36" w:author="zhanghubin" w:date="2022-11-04T22:46:00Z">
        <w:r w:rsidRPr="00C74126">
          <w:rPr>
            <w:rFonts w:eastAsiaTheme="minorEastAsia"/>
            <w:i w:val="0"/>
            <w:lang w:eastAsia="zh-CN"/>
          </w:rPr>
          <w:t>.</w:t>
        </w:r>
      </w:ins>
    </w:p>
    <w:p w14:paraId="23E3B625" w14:textId="77777777" w:rsidR="005917B1" w:rsidRPr="00C74126" w:rsidRDefault="005917B1" w:rsidP="005917B1">
      <w:pPr>
        <w:pStyle w:val="2"/>
        <w:rPr>
          <w:lang w:eastAsia="zh-CN"/>
        </w:rPr>
      </w:pPr>
      <w:bookmarkStart w:id="37" w:name="_Toc113262340"/>
      <w:r w:rsidRPr="00C74126">
        <w:rPr>
          <w:lang w:eastAsia="zh-CN"/>
        </w:rPr>
        <w:t>4</w:t>
      </w:r>
      <w:r w:rsidRPr="00C74126">
        <w:t>.1</w:t>
      </w:r>
      <w:r w:rsidRPr="00C74126">
        <w:tab/>
        <w:t>Data Storage Overhead</w:t>
      </w:r>
      <w:bookmarkEnd w:id="37"/>
    </w:p>
    <w:p w14:paraId="71CF8227" w14:textId="08BA6022" w:rsidR="005917B1" w:rsidRPr="00C74126" w:rsidDel="00704E01" w:rsidRDefault="005917B1" w:rsidP="005917B1">
      <w:pPr>
        <w:pStyle w:val="Guidance"/>
        <w:rPr>
          <w:ins w:id="38" w:author="zhanghubin" w:date="2022-11-04T12:00:00Z"/>
          <w:del w:id="39" w:author="Huawei2" w:date="2022-11-04T21:32:00Z"/>
        </w:rPr>
      </w:pPr>
      <w:del w:id="40" w:author="Huawei2" w:date="2022-11-04T21:32:00Z">
        <w:r w:rsidRPr="00C74126" w:rsidDel="00704E01">
          <w:delText>This clause describes the data storage overhead in the NRF that may be subject to possible optimizations.</w:delText>
        </w:r>
      </w:del>
    </w:p>
    <w:p w14:paraId="0BF3047B" w14:textId="6E2FBDD5" w:rsidR="005917B1" w:rsidRPr="00C74126" w:rsidRDefault="003275D1" w:rsidP="005917B1">
      <w:pPr>
        <w:pStyle w:val="Guidance"/>
        <w:rPr>
          <w:ins w:id="41" w:author="zhanghubin" w:date="2022-11-04T16:52:00Z"/>
          <w:i w:val="0"/>
          <w:lang w:val="en-US"/>
        </w:rPr>
      </w:pPr>
      <w:ins w:id="42" w:author="zhanghubin" w:date="2022-11-04T16:52:00Z">
        <w:r w:rsidRPr="00C74126">
          <w:rPr>
            <w:i w:val="0"/>
            <w:lang w:val="en-US"/>
          </w:rPr>
          <w:t>First</w:t>
        </w:r>
      </w:ins>
      <w:ins w:id="43" w:author="zhanghubin" w:date="2022-11-04T16:53:00Z">
        <w:r w:rsidRPr="00C74126">
          <w:rPr>
            <w:i w:val="0"/>
            <w:lang w:val="en-US"/>
          </w:rPr>
          <w:t>ly</w:t>
        </w:r>
      </w:ins>
      <w:ins w:id="44" w:author="zhanghubin" w:date="2022-11-04T16:52:00Z">
        <w:r w:rsidRPr="00C74126">
          <w:rPr>
            <w:i w:val="0"/>
            <w:lang w:val="en-US"/>
          </w:rPr>
          <w:t>, i</w:t>
        </w:r>
      </w:ins>
      <w:ins w:id="45" w:author="zhanghubin" w:date="2022-11-04T12:00:00Z">
        <w:r w:rsidR="005917B1" w:rsidRPr="00C74126">
          <w:rPr>
            <w:i w:val="0"/>
            <w:lang w:val="en-US"/>
          </w:rPr>
          <w:t xml:space="preserve">n </w:t>
        </w:r>
      </w:ins>
      <w:ins w:id="46" w:author="zhanghubin" w:date="2022-11-04T18:43:00Z">
        <w:r w:rsidR="001E512A" w:rsidRPr="00C74126">
          <w:rPr>
            <w:i w:val="0"/>
            <w:lang w:val="en-US"/>
          </w:rPr>
          <w:t>t</w:t>
        </w:r>
      </w:ins>
      <w:ins w:id="47" w:author="zhanghubin" w:date="2022-11-04T23:08:00Z">
        <w:r w:rsidR="00A12C90" w:rsidRPr="00C74126">
          <w:rPr>
            <w:i w:val="0"/>
            <w:lang w:val="en-US"/>
          </w:rPr>
          <w:t xml:space="preserve">he mobile </w:t>
        </w:r>
      </w:ins>
      <w:ins w:id="48" w:author="zhanghubin" w:date="2022-11-04T12:00:00Z">
        <w:r w:rsidR="005917B1" w:rsidRPr="00C74126">
          <w:rPr>
            <w:i w:val="0"/>
            <w:lang w:val="en-US"/>
          </w:rPr>
          <w:t xml:space="preserve">network, </w:t>
        </w:r>
      </w:ins>
      <w:ins w:id="49" w:author="zhanghubin" w:date="2022-11-04T18:44:00Z">
        <w:r w:rsidR="001E512A" w:rsidRPr="00C74126">
          <w:rPr>
            <w:i w:val="0"/>
            <w:lang w:val="en-US"/>
          </w:rPr>
          <w:t>to achieve</w:t>
        </w:r>
      </w:ins>
      <w:ins w:id="50" w:author="zhanghubin" w:date="2022-11-04T12:00:00Z">
        <w:r w:rsidR="005917B1" w:rsidRPr="00C74126">
          <w:rPr>
            <w:i w:val="0"/>
            <w:lang w:val="en-US"/>
          </w:rPr>
          <w:t xml:space="preserve"> load balancing and high availability, it is common that </w:t>
        </w:r>
      </w:ins>
      <w:ins w:id="51" w:author="zhanghubin" w:date="2022-11-04T16:37:00Z">
        <w:r w:rsidR="00924372" w:rsidRPr="00C74126">
          <w:rPr>
            <w:i w:val="0"/>
            <w:lang w:val="en-US"/>
          </w:rPr>
          <w:t xml:space="preserve">multiple </w:t>
        </w:r>
      </w:ins>
      <w:ins w:id="52" w:author="zhanghubin" w:date="2022-11-04T12:00:00Z">
        <w:r w:rsidR="005917B1" w:rsidRPr="00C74126">
          <w:rPr>
            <w:i w:val="0"/>
            <w:lang w:val="en-US"/>
          </w:rPr>
          <w:t xml:space="preserve">NFs </w:t>
        </w:r>
      </w:ins>
      <w:ins w:id="53" w:author="zhanghubin" w:date="2022-11-04T16:46:00Z">
        <w:r w:rsidR="00BA6DC0" w:rsidRPr="00C74126">
          <w:rPr>
            <w:i w:val="0"/>
            <w:lang w:val="en-US"/>
          </w:rPr>
          <w:t>serving the same geographic</w:t>
        </w:r>
      </w:ins>
      <w:ins w:id="54" w:author="zhanghubin" w:date="2022-11-04T18:16:00Z">
        <w:r w:rsidR="004B02DC" w:rsidRPr="00C74126">
          <w:rPr>
            <w:i w:val="0"/>
            <w:lang w:val="en-US"/>
          </w:rPr>
          <w:t>al</w:t>
        </w:r>
      </w:ins>
      <w:ins w:id="55" w:author="zhanghubin" w:date="2022-11-04T16:44:00Z">
        <w:r w:rsidR="00BA6DC0" w:rsidRPr="00C74126">
          <w:rPr>
            <w:i w:val="0"/>
            <w:lang w:val="en-US"/>
          </w:rPr>
          <w:t xml:space="preserve"> </w:t>
        </w:r>
      </w:ins>
      <w:ins w:id="56" w:author="zhanghubin" w:date="2022-11-04T16:37:00Z">
        <w:r w:rsidR="00924372" w:rsidRPr="00C74126">
          <w:rPr>
            <w:i w:val="0"/>
            <w:lang w:val="en-US"/>
          </w:rPr>
          <w:t>region</w:t>
        </w:r>
      </w:ins>
      <w:ins w:id="57" w:author="zhanghubin" w:date="2022-11-04T16:38:00Z">
        <w:r w:rsidR="00924372" w:rsidRPr="00C74126">
          <w:rPr>
            <w:i w:val="0"/>
            <w:lang w:val="en-US"/>
          </w:rPr>
          <w:t xml:space="preserve"> </w:t>
        </w:r>
      </w:ins>
      <w:ins w:id="58" w:author="zhanghubin" w:date="2022-11-04T16:46:00Z">
        <w:r w:rsidR="00BA6DC0" w:rsidRPr="00C74126">
          <w:rPr>
            <w:i w:val="0"/>
            <w:lang w:val="en-US"/>
          </w:rPr>
          <w:t xml:space="preserve">(e.g., NFs within a same NF Set) </w:t>
        </w:r>
      </w:ins>
      <w:ins w:id="59" w:author="zhanghubin" w:date="2022-11-04T12:00:00Z">
        <w:r w:rsidR="005917B1" w:rsidRPr="00C74126">
          <w:rPr>
            <w:i w:val="0"/>
            <w:lang w:val="en-US"/>
          </w:rPr>
          <w:t>are assigned by O&amp;M with identical network-level service attribute values</w:t>
        </w:r>
      </w:ins>
      <w:ins w:id="60" w:author="zhanghubin" w:date="2022-11-04T16:48:00Z">
        <w:r w:rsidR="00BA6DC0" w:rsidRPr="00C74126">
          <w:rPr>
            <w:i w:val="0"/>
            <w:lang w:val="en-US"/>
          </w:rPr>
          <w:t xml:space="preserve"> (e.g. TAI-list, DNN)</w:t>
        </w:r>
      </w:ins>
      <w:ins w:id="61" w:author="zhanghubin" w:date="2022-11-04T12:00:00Z">
        <w:r w:rsidR="005917B1" w:rsidRPr="00C74126">
          <w:rPr>
            <w:i w:val="0"/>
            <w:lang w:val="en-US"/>
          </w:rPr>
          <w:t xml:space="preserve">. In </w:t>
        </w:r>
      </w:ins>
      <w:ins w:id="62" w:author="zhanghubin" w:date="2022-11-04T16:47:00Z">
        <w:r w:rsidR="00BA6DC0" w:rsidRPr="00C74126">
          <w:rPr>
            <w:i w:val="0"/>
            <w:lang w:val="en-US"/>
          </w:rPr>
          <w:t>this</w:t>
        </w:r>
      </w:ins>
      <w:ins w:id="63" w:author="zhanghubin" w:date="2022-11-04T12:00:00Z">
        <w:r w:rsidR="005917B1" w:rsidRPr="00C74126">
          <w:rPr>
            <w:i w:val="0"/>
            <w:lang w:val="en-US"/>
          </w:rPr>
          <w:t xml:space="preserve"> case, the NFs’ registration to a same NRF introduces redundant storage of many partially or fully duplicated NF profiles.</w:t>
        </w:r>
      </w:ins>
    </w:p>
    <w:p w14:paraId="51D9ED0B" w14:textId="1295E427" w:rsidR="003275D1" w:rsidRPr="00C74126" w:rsidRDefault="003275D1" w:rsidP="005917B1">
      <w:pPr>
        <w:pStyle w:val="Guidance"/>
        <w:rPr>
          <w:rFonts w:eastAsiaTheme="minorEastAsia"/>
          <w:i w:val="0"/>
          <w:lang w:eastAsia="zh-CN"/>
        </w:rPr>
      </w:pPr>
      <w:ins w:id="64" w:author="zhanghubin" w:date="2022-11-04T16:53:00Z">
        <w:r w:rsidRPr="00C74126">
          <w:rPr>
            <w:rFonts w:eastAsiaTheme="minorEastAsia"/>
            <w:i w:val="0"/>
            <w:lang w:eastAsia="zh-CN"/>
          </w:rPr>
          <w:t>Secondly</w:t>
        </w:r>
      </w:ins>
      <w:ins w:id="65" w:author="zhanghubin" w:date="2022-11-04T16:52:00Z">
        <w:r w:rsidRPr="00C74126">
          <w:rPr>
            <w:rFonts w:eastAsiaTheme="minorEastAsia"/>
            <w:i w:val="0"/>
            <w:lang w:eastAsia="zh-CN"/>
          </w:rPr>
          <w:t xml:space="preserve">, </w:t>
        </w:r>
      </w:ins>
      <w:ins w:id="66" w:author="zhanghubin" w:date="2022-11-04T17:17:00Z">
        <w:r w:rsidR="00FC7AD7" w:rsidRPr="00C74126">
          <w:rPr>
            <w:rFonts w:eastAsiaTheme="minorEastAsia"/>
            <w:i w:val="0"/>
            <w:lang w:eastAsia="zh-CN"/>
          </w:rPr>
          <w:t>cur</w:t>
        </w:r>
      </w:ins>
      <w:ins w:id="67" w:author="zhanghubin" w:date="2022-11-04T17:18:00Z">
        <w:r w:rsidR="00FC7AD7" w:rsidRPr="00C74126">
          <w:rPr>
            <w:rFonts w:eastAsiaTheme="minorEastAsia"/>
            <w:i w:val="0"/>
            <w:lang w:eastAsia="zh-CN"/>
          </w:rPr>
          <w:t>rent NRF API system maintains</w:t>
        </w:r>
      </w:ins>
      <w:ins w:id="68" w:author="zhanghubin" w:date="2022-11-04T17:14:00Z">
        <w:r w:rsidR="00FC7AD7" w:rsidRPr="00C74126">
          <w:rPr>
            <w:rFonts w:eastAsiaTheme="minorEastAsia"/>
            <w:i w:val="0"/>
            <w:lang w:eastAsia="zh-CN"/>
          </w:rPr>
          <w:t xml:space="preserve"> </w:t>
        </w:r>
      </w:ins>
      <w:ins w:id="69" w:author="zhanghubin" w:date="2022-11-04T16:52:00Z">
        <w:r w:rsidRPr="00C74126">
          <w:rPr>
            <w:rFonts w:eastAsiaTheme="minorEastAsia" w:hint="eastAsia"/>
            <w:i w:val="0"/>
            <w:lang w:eastAsia="zh-CN"/>
          </w:rPr>
          <w:t>UE</w:t>
        </w:r>
        <w:r w:rsidRPr="00C74126">
          <w:rPr>
            <w:rFonts w:eastAsiaTheme="minorEastAsia"/>
            <w:i w:val="0"/>
            <w:lang w:eastAsia="zh-CN"/>
          </w:rPr>
          <w:t xml:space="preserve"> identifier ranges </w:t>
        </w:r>
      </w:ins>
      <w:ins w:id="70" w:author="zhanghubin" w:date="2022-11-04T17:14:00Z">
        <w:r w:rsidR="00FC7AD7" w:rsidRPr="00C74126">
          <w:rPr>
            <w:rFonts w:eastAsiaTheme="minorEastAsia"/>
            <w:i w:val="0"/>
            <w:lang w:eastAsia="zh-CN"/>
          </w:rPr>
          <w:t xml:space="preserve">in NFs, </w:t>
        </w:r>
      </w:ins>
      <w:ins w:id="71" w:author="zhanghubin" w:date="2022-11-04T17:23:00Z">
        <w:r w:rsidR="00E87A8D" w:rsidRPr="00C74126">
          <w:rPr>
            <w:rFonts w:eastAsiaTheme="minorEastAsia"/>
            <w:i w:val="0"/>
            <w:lang w:eastAsia="zh-CN"/>
          </w:rPr>
          <w:t>al</w:t>
        </w:r>
      </w:ins>
      <w:ins w:id="72" w:author="zhanghubin" w:date="2022-11-04T17:18:00Z">
        <w:r w:rsidR="00FC7AD7" w:rsidRPr="00C74126">
          <w:rPr>
            <w:rFonts w:eastAsiaTheme="minorEastAsia"/>
            <w:i w:val="0"/>
            <w:lang w:eastAsia="zh-CN"/>
          </w:rPr>
          <w:t>though the</w:t>
        </w:r>
      </w:ins>
      <w:ins w:id="73" w:author="zhanghubin" w:date="2022-11-04T17:24:00Z">
        <w:r w:rsidR="00E87A8D" w:rsidRPr="00C74126">
          <w:rPr>
            <w:rFonts w:eastAsiaTheme="minorEastAsia"/>
            <w:i w:val="0"/>
            <w:lang w:eastAsia="zh-CN"/>
          </w:rPr>
          <w:t xml:space="preserve"> attribute of the </w:t>
        </w:r>
      </w:ins>
      <w:ins w:id="74" w:author="zhanghubin" w:date="2022-11-04T17:18:00Z">
        <w:r w:rsidR="00FC7AD7" w:rsidRPr="00C74126">
          <w:rPr>
            <w:rFonts w:eastAsiaTheme="minorEastAsia"/>
            <w:i w:val="0"/>
            <w:lang w:eastAsia="zh-CN"/>
          </w:rPr>
          <w:t>ranges</w:t>
        </w:r>
      </w:ins>
      <w:ins w:id="75" w:author="zhanghubin" w:date="2022-11-04T17:23:00Z">
        <w:r w:rsidR="00E87A8D" w:rsidRPr="00C74126">
          <w:rPr>
            <w:rFonts w:eastAsiaTheme="minorEastAsia"/>
            <w:i w:val="0"/>
            <w:lang w:eastAsia="zh-CN"/>
          </w:rPr>
          <w:t xml:space="preserve"> </w:t>
        </w:r>
      </w:ins>
      <w:ins w:id="76" w:author="zhanghubin" w:date="2022-11-04T17:24:00Z">
        <w:r w:rsidR="00E87A8D" w:rsidRPr="00C74126">
          <w:rPr>
            <w:rFonts w:eastAsiaTheme="minorEastAsia"/>
            <w:i w:val="0"/>
            <w:lang w:eastAsia="zh-CN"/>
          </w:rPr>
          <w:t>is</w:t>
        </w:r>
      </w:ins>
      <w:ins w:id="77" w:author="zhanghubin" w:date="2022-11-04T17:19:00Z">
        <w:r w:rsidR="00FC7AD7" w:rsidRPr="00C74126">
          <w:rPr>
            <w:rFonts w:eastAsiaTheme="minorEastAsia"/>
            <w:i w:val="0"/>
            <w:lang w:eastAsia="zh-CN"/>
          </w:rPr>
          <w:t xml:space="preserve"> </w:t>
        </w:r>
      </w:ins>
      <w:ins w:id="78" w:author="zhanghubin" w:date="2022-11-04T17:31:00Z">
        <w:r w:rsidR="00834D72" w:rsidRPr="00C74126">
          <w:rPr>
            <w:rFonts w:eastAsiaTheme="minorEastAsia"/>
            <w:i w:val="0"/>
            <w:lang w:eastAsia="zh-CN"/>
          </w:rPr>
          <w:t xml:space="preserve">a </w:t>
        </w:r>
      </w:ins>
      <w:ins w:id="79" w:author="zhanghubin" w:date="2022-11-04T17:19:00Z">
        <w:r w:rsidR="00FC7AD7" w:rsidRPr="00C74126">
          <w:rPr>
            <w:rFonts w:eastAsiaTheme="minorEastAsia"/>
            <w:i w:val="0"/>
            <w:lang w:eastAsia="zh-CN"/>
          </w:rPr>
          <w:t xml:space="preserve">global </w:t>
        </w:r>
      </w:ins>
      <w:ins w:id="80" w:author="zhanghubin" w:date="2022-11-04T17:31:00Z">
        <w:r w:rsidR="00834D72" w:rsidRPr="00C74126">
          <w:rPr>
            <w:rFonts w:eastAsiaTheme="minorEastAsia"/>
            <w:i w:val="0"/>
            <w:lang w:eastAsia="zh-CN"/>
          </w:rPr>
          <w:t xml:space="preserve">concept </w:t>
        </w:r>
      </w:ins>
      <w:ins w:id="81" w:author="zhanghubin" w:date="2022-11-04T17:19:00Z">
        <w:r w:rsidR="00FC7AD7" w:rsidRPr="00C74126">
          <w:rPr>
            <w:rFonts w:eastAsiaTheme="minorEastAsia"/>
            <w:i w:val="0"/>
            <w:lang w:eastAsia="zh-CN"/>
          </w:rPr>
          <w:t xml:space="preserve">rather than </w:t>
        </w:r>
      </w:ins>
      <w:ins w:id="82" w:author="zhanghubin" w:date="2022-11-04T17:24:00Z">
        <w:r w:rsidR="00E87A8D" w:rsidRPr="00C74126">
          <w:rPr>
            <w:rFonts w:eastAsiaTheme="minorEastAsia"/>
            <w:i w:val="0"/>
            <w:lang w:eastAsia="zh-CN"/>
          </w:rPr>
          <w:t>per-</w:t>
        </w:r>
      </w:ins>
      <w:ins w:id="83" w:author="zhanghubin" w:date="2022-11-04T17:19:00Z">
        <w:r w:rsidR="00FC7AD7" w:rsidRPr="00C74126">
          <w:rPr>
            <w:rFonts w:eastAsiaTheme="minorEastAsia" w:hint="eastAsia"/>
            <w:i w:val="0"/>
            <w:lang w:eastAsia="zh-CN"/>
          </w:rPr>
          <w:t>NF</w:t>
        </w:r>
      </w:ins>
      <w:ins w:id="84" w:author="zhanghubin" w:date="2022-11-04T17:25:00Z">
        <w:r w:rsidR="00E87A8D" w:rsidRPr="00C74126">
          <w:rPr>
            <w:rFonts w:eastAsiaTheme="minorEastAsia"/>
            <w:i w:val="0"/>
            <w:lang w:eastAsia="zh-CN"/>
          </w:rPr>
          <w:t>’s</w:t>
        </w:r>
      </w:ins>
      <w:ins w:id="85" w:author="zhanghubin" w:date="2022-11-04T17:19:00Z">
        <w:r w:rsidR="00FC7AD7" w:rsidRPr="00C74126">
          <w:rPr>
            <w:rFonts w:eastAsiaTheme="minorEastAsia" w:hint="eastAsia"/>
            <w:i w:val="0"/>
            <w:lang w:eastAsia="zh-CN"/>
          </w:rPr>
          <w:t>.</w:t>
        </w:r>
        <w:r w:rsidR="00FC7AD7" w:rsidRPr="00C74126">
          <w:rPr>
            <w:rFonts w:eastAsiaTheme="minorEastAsia"/>
            <w:i w:val="0"/>
            <w:lang w:eastAsia="zh-CN"/>
          </w:rPr>
          <w:t xml:space="preserve"> In large-scale</w:t>
        </w:r>
      </w:ins>
      <w:ins w:id="86" w:author="zhanghubin" w:date="2022-11-04T17:25:00Z">
        <w:r w:rsidR="00E87A8D" w:rsidRPr="00C74126">
          <w:rPr>
            <w:rFonts w:eastAsiaTheme="minorEastAsia"/>
            <w:i w:val="0"/>
            <w:lang w:eastAsia="zh-CN"/>
          </w:rPr>
          <w:t xml:space="preserve"> </w:t>
        </w:r>
      </w:ins>
      <w:ins w:id="87" w:author="zhanghubin" w:date="2022-11-04T17:20:00Z">
        <w:r w:rsidR="00FC7AD7" w:rsidRPr="00C74126">
          <w:rPr>
            <w:rFonts w:eastAsiaTheme="minorEastAsia"/>
            <w:i w:val="0"/>
            <w:lang w:eastAsia="zh-CN"/>
          </w:rPr>
          <w:t xml:space="preserve">network, the </w:t>
        </w:r>
      </w:ins>
      <w:ins w:id="88" w:author="zhanghubin" w:date="2022-11-04T17:25:00Z">
        <w:r w:rsidR="00E87A8D" w:rsidRPr="00C74126">
          <w:rPr>
            <w:rFonts w:eastAsiaTheme="minorEastAsia"/>
            <w:i w:val="0"/>
            <w:lang w:eastAsia="zh-CN"/>
          </w:rPr>
          <w:t>attribute</w:t>
        </w:r>
      </w:ins>
      <w:ins w:id="89" w:author="zhanghubin" w:date="2022-11-04T17:20:00Z">
        <w:r w:rsidR="00FC7AD7" w:rsidRPr="00C74126">
          <w:rPr>
            <w:rFonts w:eastAsiaTheme="minorEastAsia"/>
            <w:i w:val="0"/>
            <w:lang w:eastAsia="zh-CN"/>
          </w:rPr>
          <w:t xml:space="preserve"> </w:t>
        </w:r>
      </w:ins>
      <w:ins w:id="90" w:author="zhanghubin" w:date="2022-11-04T17:31:00Z">
        <w:r w:rsidR="00834D72" w:rsidRPr="00C74126">
          <w:rPr>
            <w:rFonts w:eastAsiaTheme="minorEastAsia"/>
            <w:i w:val="0"/>
            <w:lang w:eastAsia="zh-CN"/>
          </w:rPr>
          <w:t xml:space="preserve">can </w:t>
        </w:r>
      </w:ins>
      <w:ins w:id="91" w:author="zhanghubin" w:date="2022-11-04T17:25:00Z">
        <w:r w:rsidR="00E87A8D" w:rsidRPr="00C74126">
          <w:rPr>
            <w:rFonts w:eastAsiaTheme="minorEastAsia"/>
            <w:i w:val="0"/>
            <w:lang w:eastAsia="zh-CN"/>
          </w:rPr>
          <w:t xml:space="preserve">contain </w:t>
        </w:r>
      </w:ins>
      <w:ins w:id="92" w:author="zhanghubin" w:date="2022-11-04T17:20:00Z">
        <w:r w:rsidR="00FC7AD7" w:rsidRPr="00C74126">
          <w:rPr>
            <w:rFonts w:eastAsiaTheme="minorEastAsia"/>
            <w:i w:val="0"/>
            <w:lang w:eastAsia="zh-CN"/>
          </w:rPr>
          <w:t>millions of UE</w:t>
        </w:r>
      </w:ins>
      <w:ins w:id="93" w:author="zhanghubin" w:date="2022-11-04T17:25:00Z">
        <w:r w:rsidR="00E87A8D" w:rsidRPr="00C74126">
          <w:rPr>
            <w:rFonts w:eastAsiaTheme="minorEastAsia"/>
            <w:i w:val="0"/>
            <w:lang w:eastAsia="zh-CN"/>
          </w:rPr>
          <w:t>s</w:t>
        </w:r>
      </w:ins>
      <w:ins w:id="94" w:author="zhanghubin" w:date="2022-11-04T17:20:00Z">
        <w:r w:rsidR="00FC7AD7" w:rsidRPr="00C74126">
          <w:rPr>
            <w:rFonts w:eastAsiaTheme="minorEastAsia"/>
            <w:i w:val="0"/>
            <w:lang w:eastAsia="zh-CN"/>
          </w:rPr>
          <w:t xml:space="preserve"> </w:t>
        </w:r>
      </w:ins>
      <w:ins w:id="95" w:author="zhanghubin" w:date="2022-11-04T17:25:00Z">
        <w:r w:rsidR="00E87A8D" w:rsidRPr="00C74126">
          <w:rPr>
            <w:rFonts w:eastAsiaTheme="minorEastAsia"/>
            <w:i w:val="0"/>
            <w:lang w:eastAsia="zh-CN"/>
          </w:rPr>
          <w:t>and</w:t>
        </w:r>
      </w:ins>
      <w:ins w:id="96" w:author="zhanghubin" w:date="2022-11-04T17:21:00Z">
        <w:r w:rsidR="00E87A8D" w:rsidRPr="00C74126">
          <w:rPr>
            <w:rFonts w:eastAsiaTheme="minorEastAsia"/>
            <w:i w:val="0"/>
            <w:lang w:eastAsia="zh-CN"/>
          </w:rPr>
          <w:t xml:space="preserve"> achieve several million bytes, result</w:t>
        </w:r>
      </w:ins>
      <w:ins w:id="97" w:author="zhanghubin" w:date="2022-11-04T17:25:00Z">
        <w:r w:rsidR="00E87A8D" w:rsidRPr="00C74126">
          <w:rPr>
            <w:rFonts w:eastAsiaTheme="minorEastAsia"/>
            <w:i w:val="0"/>
            <w:lang w:eastAsia="zh-CN"/>
          </w:rPr>
          <w:t>ing</w:t>
        </w:r>
      </w:ins>
      <w:ins w:id="98" w:author="zhanghubin" w:date="2022-11-04T17:21:00Z">
        <w:r w:rsidR="00E87A8D" w:rsidRPr="00C74126">
          <w:rPr>
            <w:rFonts w:eastAsiaTheme="minorEastAsia"/>
            <w:i w:val="0"/>
            <w:lang w:eastAsia="zh-CN"/>
          </w:rPr>
          <w:t xml:space="preserve"> in </w:t>
        </w:r>
      </w:ins>
      <w:ins w:id="99" w:author="zhanghubin" w:date="2022-11-04T17:26:00Z">
        <w:r w:rsidR="00E87A8D" w:rsidRPr="00C74126">
          <w:rPr>
            <w:rFonts w:eastAsiaTheme="minorEastAsia"/>
            <w:i w:val="0"/>
            <w:lang w:eastAsia="zh-CN"/>
          </w:rPr>
          <w:t>NFs’</w:t>
        </w:r>
      </w:ins>
      <w:ins w:id="100" w:author="zhanghubin" w:date="2022-11-04T17:21:00Z">
        <w:r w:rsidR="00E87A8D" w:rsidRPr="00C74126">
          <w:rPr>
            <w:rFonts w:eastAsiaTheme="minorEastAsia"/>
            <w:i w:val="0"/>
            <w:lang w:eastAsia="zh-CN"/>
          </w:rPr>
          <w:t xml:space="preserve"> storage overhead</w:t>
        </w:r>
      </w:ins>
      <w:ins w:id="101" w:author="zhanghubin" w:date="2022-11-04T17:26:00Z">
        <w:r w:rsidR="00E87A8D" w:rsidRPr="00C74126">
          <w:rPr>
            <w:rFonts w:eastAsiaTheme="minorEastAsia"/>
            <w:i w:val="0"/>
            <w:lang w:eastAsia="zh-CN"/>
          </w:rPr>
          <w:t xml:space="preserve">. </w:t>
        </w:r>
      </w:ins>
      <w:ins w:id="102" w:author="zhanghubin" w:date="2022-11-04T17:28:00Z">
        <w:r w:rsidR="00E87A8D" w:rsidRPr="00C74126">
          <w:rPr>
            <w:rFonts w:eastAsiaTheme="minorEastAsia"/>
            <w:i w:val="0"/>
            <w:lang w:eastAsia="zh-CN"/>
          </w:rPr>
          <w:t>Moreover, when the</w:t>
        </w:r>
      </w:ins>
      <w:ins w:id="103" w:author="zhanghubin" w:date="2022-11-04T17:31:00Z">
        <w:r w:rsidR="00834D72" w:rsidRPr="00C74126">
          <w:rPr>
            <w:rFonts w:eastAsiaTheme="minorEastAsia"/>
            <w:i w:val="0"/>
            <w:lang w:eastAsia="zh-CN"/>
          </w:rPr>
          <w:t>se</w:t>
        </w:r>
      </w:ins>
      <w:ins w:id="104" w:author="zhanghubin" w:date="2022-11-04T17:28:00Z">
        <w:r w:rsidR="00E87A8D" w:rsidRPr="00C74126">
          <w:rPr>
            <w:rFonts w:eastAsiaTheme="minorEastAsia"/>
            <w:i w:val="0"/>
            <w:lang w:eastAsia="zh-CN"/>
          </w:rPr>
          <w:t xml:space="preserve"> NFs </w:t>
        </w:r>
      </w:ins>
      <w:ins w:id="105" w:author="zhanghubin" w:date="2022-11-04T17:31:00Z">
        <w:r w:rsidR="00834D72" w:rsidRPr="00C74126">
          <w:rPr>
            <w:rFonts w:eastAsiaTheme="minorEastAsia"/>
            <w:i w:val="0"/>
            <w:lang w:eastAsia="zh-CN"/>
          </w:rPr>
          <w:t xml:space="preserve">perform </w:t>
        </w:r>
      </w:ins>
      <w:ins w:id="106" w:author="zhanghubin" w:date="2022-11-04T17:28:00Z">
        <w:r w:rsidR="00E87A8D" w:rsidRPr="00C74126">
          <w:rPr>
            <w:rFonts w:eastAsiaTheme="minorEastAsia"/>
            <w:i w:val="0"/>
            <w:lang w:eastAsia="zh-CN"/>
          </w:rPr>
          <w:t>regist</w:t>
        </w:r>
      </w:ins>
      <w:ins w:id="107" w:author="zhanghubin" w:date="2022-11-04T17:31:00Z">
        <w:r w:rsidR="00834D72" w:rsidRPr="00C74126">
          <w:rPr>
            <w:rFonts w:eastAsiaTheme="minorEastAsia"/>
            <w:i w:val="0"/>
            <w:lang w:eastAsia="zh-CN"/>
          </w:rPr>
          <w:t>ration,</w:t>
        </w:r>
      </w:ins>
      <w:ins w:id="108" w:author="zhanghubin" w:date="2022-11-04T17:29:00Z">
        <w:r w:rsidR="00E87A8D" w:rsidRPr="00C74126">
          <w:rPr>
            <w:rFonts w:eastAsiaTheme="minorEastAsia"/>
            <w:i w:val="0"/>
            <w:lang w:eastAsia="zh-CN"/>
          </w:rPr>
          <w:t xml:space="preserve"> multiple copies of the same ranges will occur simultaneously in </w:t>
        </w:r>
      </w:ins>
      <w:ins w:id="109" w:author="zhanghubin" w:date="2022-11-04T18:33:00Z">
        <w:r w:rsidR="00227C3D" w:rsidRPr="00C74126">
          <w:rPr>
            <w:rFonts w:eastAsiaTheme="minorEastAsia"/>
            <w:i w:val="0"/>
            <w:lang w:eastAsia="zh-CN"/>
          </w:rPr>
          <w:t xml:space="preserve">the </w:t>
        </w:r>
      </w:ins>
      <w:ins w:id="110" w:author="zhanghubin" w:date="2022-11-04T17:29:00Z">
        <w:r w:rsidR="00E87A8D" w:rsidRPr="00C74126">
          <w:rPr>
            <w:rFonts w:eastAsiaTheme="minorEastAsia"/>
            <w:i w:val="0"/>
            <w:lang w:eastAsia="zh-CN"/>
          </w:rPr>
          <w:t>NRF’s storage.</w:t>
        </w:r>
      </w:ins>
    </w:p>
    <w:p w14:paraId="40C114C5" w14:textId="77777777" w:rsidR="005917B1" w:rsidRPr="00C74126" w:rsidRDefault="005917B1" w:rsidP="005917B1">
      <w:pPr>
        <w:pStyle w:val="2"/>
        <w:rPr>
          <w:lang w:eastAsia="zh-CN"/>
        </w:rPr>
      </w:pPr>
      <w:bookmarkStart w:id="111" w:name="_Toc113262341"/>
      <w:r w:rsidRPr="00C74126">
        <w:rPr>
          <w:lang w:eastAsia="zh-CN"/>
        </w:rPr>
        <w:lastRenderedPageBreak/>
        <w:t>4</w:t>
      </w:r>
      <w:r w:rsidRPr="00C74126">
        <w:t>.2</w:t>
      </w:r>
      <w:r w:rsidRPr="00C74126">
        <w:tab/>
        <w:t>Signalling Overhead</w:t>
      </w:r>
      <w:bookmarkEnd w:id="111"/>
    </w:p>
    <w:p w14:paraId="4A46941F" w14:textId="289E8E51" w:rsidR="005917B1" w:rsidRPr="00C74126" w:rsidDel="00704E01" w:rsidRDefault="005917B1" w:rsidP="005917B1">
      <w:pPr>
        <w:pStyle w:val="Guidance"/>
        <w:rPr>
          <w:ins w:id="112" w:author="zhanghubin" w:date="2022-11-04T12:00:00Z"/>
          <w:del w:id="113" w:author="Huawei2" w:date="2022-11-04T21:32:00Z"/>
        </w:rPr>
      </w:pPr>
      <w:del w:id="114" w:author="Huawei2" w:date="2022-11-04T21:32:00Z">
        <w:r w:rsidRPr="00C74126" w:rsidDel="00704E01">
          <w:delText>This clause describes the signalling overhead (both in terms of payload size and number of HTTP requests) subject to possible enhancements/optimizations.</w:delText>
        </w:r>
      </w:del>
    </w:p>
    <w:p w14:paraId="2F863E6F" w14:textId="5052CA04" w:rsidR="001878F3" w:rsidRPr="00C74126" w:rsidRDefault="008F27B2" w:rsidP="001878F3">
      <w:pPr>
        <w:rPr>
          <w:ins w:id="115" w:author="zhanghubin" w:date="2022-11-04T22:53:00Z"/>
          <w:lang w:val="en-US"/>
        </w:rPr>
      </w:pPr>
      <w:ins w:id="116" w:author="zhanghubin" w:date="2022-11-04T23:06:00Z">
        <w:r w:rsidRPr="00C74126">
          <w:rPr>
            <w:lang w:val="en-US"/>
          </w:rPr>
          <w:t>D</w:t>
        </w:r>
      </w:ins>
      <w:ins w:id="117" w:author="zhanghubin" w:date="2022-11-04T22:53:00Z">
        <w:r w:rsidR="001878F3" w:rsidRPr="00C74126">
          <w:rPr>
            <w:lang w:val="en-US"/>
          </w:rPr>
          <w:t>ata size</w:t>
        </w:r>
      </w:ins>
      <w:ins w:id="118" w:author="zhanghubin" w:date="2022-11-04T23:05:00Z">
        <w:r w:rsidRPr="00C74126">
          <w:rPr>
            <w:lang w:val="en-US"/>
          </w:rPr>
          <w:t xml:space="preserve"> is the first reas</w:t>
        </w:r>
      </w:ins>
      <w:ins w:id="119" w:author="zhanghubin" w:date="2022-11-04T23:06:00Z">
        <w:r w:rsidRPr="00C74126">
          <w:rPr>
            <w:lang w:val="en-US"/>
          </w:rPr>
          <w:t>on for signalling overhead.</w:t>
        </w:r>
      </w:ins>
      <w:ins w:id="120" w:author="zhanghubin" w:date="2022-11-04T22:53:00Z">
        <w:r w:rsidR="001878F3" w:rsidRPr="00C74126">
          <w:rPr>
            <w:lang w:val="en-US"/>
          </w:rPr>
          <w:t xml:space="preserve"> </w:t>
        </w:r>
      </w:ins>
      <w:ins w:id="121" w:author="zhanghubin" w:date="2022-11-04T23:06:00Z">
        <w:r w:rsidRPr="00C74126">
          <w:rPr>
            <w:lang w:val="en-US"/>
          </w:rPr>
          <w:t>T</w:t>
        </w:r>
      </w:ins>
      <w:ins w:id="122" w:author="zhanghubin" w:date="2022-11-04T22:53:00Z">
        <w:r w:rsidR="001878F3" w:rsidRPr="00C74126">
          <w:rPr>
            <w:lang w:val="en-US"/>
          </w:rPr>
          <w:t xml:space="preserve">he current NRF API system supports only single-layer query view. </w:t>
        </w:r>
      </w:ins>
      <w:ins w:id="123" w:author="zhanghubin" w:date="2022-11-04T23:06:00Z">
        <w:r w:rsidRPr="00C74126">
          <w:rPr>
            <w:lang w:val="en-US"/>
          </w:rPr>
          <w:t>D</w:t>
        </w:r>
      </w:ins>
      <w:ins w:id="124" w:author="zhanghubin" w:date="2022-11-04T22:53:00Z">
        <w:r w:rsidR="001878F3" w:rsidRPr="00C74126">
          <w:rPr>
            <w:lang w:val="en-US"/>
          </w:rPr>
          <w:t xml:space="preserve">uring </w:t>
        </w:r>
      </w:ins>
      <w:ins w:id="125" w:author="zhanghubin" w:date="2022-11-04T22:57:00Z">
        <w:r w:rsidR="00F661BA" w:rsidRPr="00C74126">
          <w:rPr>
            <w:lang w:val="en-US"/>
          </w:rPr>
          <w:t>registration, discovery</w:t>
        </w:r>
      </w:ins>
      <w:ins w:id="126" w:author="zhanghubin" w:date="2022-11-04T22:53:00Z">
        <w:r w:rsidR="001878F3" w:rsidRPr="00C74126">
          <w:rPr>
            <w:lang w:val="en-US"/>
          </w:rPr>
          <w:t xml:space="preserve"> and notification processes, </w:t>
        </w:r>
      </w:ins>
      <w:ins w:id="127" w:author="zhanghubin" w:date="2022-11-04T22:54:00Z">
        <w:r w:rsidR="001878F3" w:rsidRPr="00C74126">
          <w:rPr>
            <w:rFonts w:eastAsiaTheme="minorEastAsia" w:hint="eastAsia"/>
            <w:lang w:eastAsia="zh-CN"/>
          </w:rPr>
          <w:t>full</w:t>
        </w:r>
        <w:r w:rsidR="001878F3" w:rsidRPr="00C74126">
          <w:rPr>
            <w:rFonts w:eastAsiaTheme="minorEastAsia"/>
            <w:lang w:eastAsia="zh-CN"/>
          </w:rPr>
          <w:t xml:space="preserve"> NF profiles with huge size have to be submitted or retrieved at one time.</w:t>
        </w:r>
      </w:ins>
      <w:ins w:id="128" w:author="zhanghubin" w:date="2022-11-04T22:55:00Z">
        <w:r w:rsidR="00F661BA" w:rsidRPr="00C74126">
          <w:rPr>
            <w:rFonts w:eastAsiaTheme="minorEastAsia"/>
            <w:lang w:eastAsia="zh-CN"/>
          </w:rPr>
          <w:t xml:space="preserve"> Take </w:t>
        </w:r>
        <w:r w:rsidR="00F661BA" w:rsidRPr="00C74126">
          <w:rPr>
            <w:lang w:val="en-US"/>
          </w:rPr>
          <w:t>signalling</w:t>
        </w:r>
      </w:ins>
      <w:ins w:id="129" w:author="zhanghubin" w:date="2022-11-04T22:53:00Z">
        <w:r w:rsidR="001878F3" w:rsidRPr="00C74126">
          <w:rPr>
            <w:lang w:val="en-US"/>
          </w:rPr>
          <w:t xml:space="preserve"> routing </w:t>
        </w:r>
      </w:ins>
      <w:ins w:id="130" w:author="zhanghubin" w:date="2022-11-04T22:55:00Z">
        <w:r w:rsidR="00F661BA" w:rsidRPr="00C74126">
          <w:rPr>
            <w:lang w:val="en-US"/>
          </w:rPr>
          <w:t xml:space="preserve">in some large-scale network </w:t>
        </w:r>
      </w:ins>
      <w:ins w:id="131" w:author="zhanghubin" w:date="2022-11-04T22:53:00Z">
        <w:r w:rsidR="001878F3" w:rsidRPr="00C74126">
          <w:rPr>
            <w:lang w:val="en-US"/>
          </w:rPr>
          <w:t xml:space="preserve">as an example, huge full information is provided, containing millions of UE ranges, leading to huge-size (typically several million bytes) frame overhead. </w:t>
        </w:r>
      </w:ins>
      <w:ins w:id="132" w:author="zhanghubin" w:date="2022-11-04T22:58:00Z">
        <w:r w:rsidR="00F661BA" w:rsidRPr="00C74126">
          <w:rPr>
            <w:lang w:val="en-US"/>
          </w:rPr>
          <w:t>Moreover,</w:t>
        </w:r>
      </w:ins>
      <w:ins w:id="133" w:author="zhanghubin" w:date="2022-11-04T22:59:00Z">
        <w:r w:rsidR="00F661BA" w:rsidRPr="00C74126">
          <w:rPr>
            <w:lang w:val="en-US"/>
          </w:rPr>
          <w:t xml:space="preserve"> as stated in Section 4.1, </w:t>
        </w:r>
      </w:ins>
      <w:ins w:id="134" w:author="zhanghubin" w:date="2022-11-04T23:01:00Z">
        <w:r w:rsidR="00F661BA" w:rsidRPr="00C74126">
          <w:rPr>
            <w:lang w:val="en-US"/>
          </w:rPr>
          <w:t xml:space="preserve">these huge NF profiles can </w:t>
        </w:r>
      </w:ins>
      <w:ins w:id="135" w:author="zhanghubin" w:date="2022-11-04T23:02:00Z">
        <w:r w:rsidR="00F661BA" w:rsidRPr="00C74126">
          <w:rPr>
            <w:lang w:val="en-US"/>
          </w:rPr>
          <w:t>contain a lot of</w:t>
        </w:r>
      </w:ins>
      <w:ins w:id="136" w:author="zhanghubin" w:date="2022-11-04T23:01:00Z">
        <w:r w:rsidR="00F661BA" w:rsidRPr="00C74126">
          <w:rPr>
            <w:lang w:val="en-US"/>
          </w:rPr>
          <w:t xml:space="preserve"> duplicated </w:t>
        </w:r>
      </w:ins>
      <w:ins w:id="137" w:author="zhanghubin" w:date="2022-11-04T23:02:00Z">
        <w:r w:rsidR="00F661BA" w:rsidRPr="00C74126">
          <w:rPr>
            <w:lang w:val="en-US"/>
          </w:rPr>
          <w:t>data</w:t>
        </w:r>
      </w:ins>
      <w:ins w:id="138" w:author="zhanghubin" w:date="2022-11-04T23:01:00Z">
        <w:r w:rsidR="00F661BA" w:rsidRPr="00C74126">
          <w:rPr>
            <w:lang w:val="en-US"/>
          </w:rPr>
          <w:t xml:space="preserve">, which </w:t>
        </w:r>
      </w:ins>
      <w:ins w:id="139" w:author="zhanghubin" w:date="2022-11-04T23:12:00Z">
        <w:r w:rsidR="00ED15BA" w:rsidRPr="00C74126">
          <w:rPr>
            <w:lang w:val="en-US"/>
          </w:rPr>
          <w:t xml:space="preserve">further </w:t>
        </w:r>
      </w:ins>
      <w:ins w:id="140" w:author="zhanghubin" w:date="2022-11-04T23:02:00Z">
        <w:r w:rsidR="00F661BA" w:rsidRPr="00C74126">
          <w:rPr>
            <w:lang w:val="en-US"/>
          </w:rPr>
          <w:t>makes the overhead unnecessary</w:t>
        </w:r>
      </w:ins>
      <w:ins w:id="141" w:author="zhanghubin" w:date="2022-11-04T23:01:00Z">
        <w:r w:rsidR="00F661BA" w:rsidRPr="00C74126">
          <w:rPr>
            <w:lang w:val="en-US"/>
          </w:rPr>
          <w:t>.</w:t>
        </w:r>
      </w:ins>
    </w:p>
    <w:p w14:paraId="36543DE5" w14:textId="3711B1A3" w:rsidR="005917B1" w:rsidRPr="00C74126" w:rsidDel="003275D1" w:rsidRDefault="008F27B2" w:rsidP="008F27B2">
      <w:pPr>
        <w:pStyle w:val="Guidance"/>
        <w:rPr>
          <w:del w:id="142" w:author="zhanghubin" w:date="2022-11-04T15:51:00Z"/>
          <w:rFonts w:eastAsiaTheme="minorEastAsia"/>
          <w:i w:val="0"/>
          <w:lang w:eastAsia="zh-CN"/>
        </w:rPr>
      </w:pPr>
      <w:ins w:id="143" w:author="zhanghubin" w:date="2022-11-04T23:06:00Z">
        <w:r w:rsidRPr="00C74126">
          <w:rPr>
            <w:i w:val="0"/>
            <w:lang w:val="en-US"/>
          </w:rPr>
          <w:t>T</w:t>
        </w:r>
      </w:ins>
      <w:ins w:id="144" w:author="zhanghubin" w:date="2022-11-04T23:05:00Z">
        <w:r w:rsidRPr="00C74126">
          <w:rPr>
            <w:i w:val="0"/>
            <w:lang w:val="en-US"/>
          </w:rPr>
          <w:t xml:space="preserve">ransmission </w:t>
        </w:r>
      </w:ins>
      <w:ins w:id="145" w:author="zhanghubin" w:date="2022-11-04T23:03:00Z">
        <w:r w:rsidR="00F661BA" w:rsidRPr="00C74126">
          <w:rPr>
            <w:i w:val="0"/>
            <w:lang w:val="en-US"/>
          </w:rPr>
          <w:t>range</w:t>
        </w:r>
      </w:ins>
      <w:ins w:id="146" w:author="zhanghubin" w:date="2022-11-04T23:05:00Z">
        <w:r w:rsidRPr="00C74126">
          <w:rPr>
            <w:i w:val="0"/>
            <w:lang w:val="en-US"/>
          </w:rPr>
          <w:t xml:space="preserve"> and frequency</w:t>
        </w:r>
      </w:ins>
      <w:ins w:id="147" w:author="zhanghubin" w:date="2022-11-04T23:06:00Z">
        <w:r w:rsidRPr="00C74126">
          <w:rPr>
            <w:i w:val="0"/>
            <w:lang w:val="en-US"/>
          </w:rPr>
          <w:t xml:space="preserve"> is another two rea</w:t>
        </w:r>
      </w:ins>
      <w:ins w:id="148" w:author="zhanghubin" w:date="2022-11-04T23:07:00Z">
        <w:r w:rsidRPr="00C74126">
          <w:rPr>
            <w:i w:val="0"/>
            <w:lang w:val="en-US"/>
          </w:rPr>
          <w:t>s</w:t>
        </w:r>
      </w:ins>
      <w:ins w:id="149" w:author="zhanghubin" w:date="2022-11-04T23:06:00Z">
        <w:r w:rsidRPr="00C74126">
          <w:rPr>
            <w:i w:val="0"/>
            <w:lang w:val="en-US"/>
          </w:rPr>
          <w:t>ons</w:t>
        </w:r>
      </w:ins>
      <w:ins w:id="150" w:author="zhanghubin" w:date="2022-11-04T23:07:00Z">
        <w:r w:rsidRPr="00C74126">
          <w:rPr>
            <w:i w:val="0"/>
            <w:lang w:val="en-US"/>
          </w:rPr>
          <w:t xml:space="preserve"> for signalling overhead.</w:t>
        </w:r>
      </w:ins>
      <w:ins w:id="151" w:author="zhanghubin" w:date="2022-11-04T23:03:00Z">
        <w:r w:rsidR="00F661BA" w:rsidRPr="00C74126">
          <w:rPr>
            <w:i w:val="0"/>
            <w:lang w:val="en-US"/>
          </w:rPr>
          <w:t xml:space="preserve"> </w:t>
        </w:r>
      </w:ins>
      <w:ins w:id="152" w:author="zhanghubin" w:date="2022-11-04T23:07:00Z">
        <w:r w:rsidRPr="00C74126">
          <w:rPr>
            <w:rFonts w:eastAsiaTheme="minorEastAsia"/>
            <w:i w:val="0"/>
            <w:lang w:eastAsia="zh-CN"/>
          </w:rPr>
          <w:t xml:space="preserve">In current NRF framework, even the tiny change of a subscribed network element can trigger </w:t>
        </w:r>
        <w:r w:rsidRPr="00C74126">
          <w:rPr>
            <w:i w:val="0"/>
            <w:lang w:val="en-US"/>
          </w:rPr>
          <w:t xml:space="preserve">large-scale notifications. To distribute the full NF profile to all related subscribers simultaneously, the NRF can easily </w:t>
        </w:r>
      </w:ins>
      <w:ins w:id="153" w:author="zhanghubin" w:date="2022-11-04T23:08:00Z">
        <w:r w:rsidRPr="00C74126">
          <w:rPr>
            <w:i w:val="0"/>
            <w:lang w:val="en-US"/>
          </w:rPr>
          <w:t xml:space="preserve">trigger a push storm and </w:t>
        </w:r>
      </w:ins>
      <w:ins w:id="154" w:author="zhanghubin" w:date="2022-11-04T23:07:00Z">
        <w:r w:rsidRPr="00C74126">
          <w:rPr>
            <w:i w:val="0"/>
            <w:lang w:val="en-US"/>
          </w:rPr>
          <w:t>become a performance bottleneck</w:t>
        </w:r>
        <w:r w:rsidRPr="00C74126">
          <w:rPr>
            <w:lang w:val="en-US"/>
          </w:rPr>
          <w:t>.</w:t>
        </w:r>
      </w:ins>
    </w:p>
    <w:p w14:paraId="3A129DB3" w14:textId="77777777" w:rsidR="005917B1" w:rsidRPr="00C74126" w:rsidRDefault="005917B1" w:rsidP="005917B1">
      <w:pPr>
        <w:pStyle w:val="2"/>
        <w:rPr>
          <w:lang w:eastAsia="zh-CN"/>
        </w:rPr>
      </w:pPr>
      <w:bookmarkStart w:id="155" w:name="_Toc113262342"/>
      <w:r w:rsidRPr="00C74126">
        <w:rPr>
          <w:lang w:eastAsia="zh-CN"/>
        </w:rPr>
        <w:t>4</w:t>
      </w:r>
      <w:r w:rsidRPr="00C74126">
        <w:t>.3</w:t>
      </w:r>
      <w:r w:rsidRPr="00C74126">
        <w:tab/>
        <w:t>Processing Overhead</w:t>
      </w:r>
      <w:bookmarkEnd w:id="155"/>
    </w:p>
    <w:p w14:paraId="7738A767" w14:textId="0D48F22C" w:rsidR="005917B1" w:rsidRPr="00C74126" w:rsidDel="00704E01" w:rsidRDefault="005917B1" w:rsidP="005917B1">
      <w:pPr>
        <w:pStyle w:val="Guidance"/>
        <w:rPr>
          <w:del w:id="156" w:author="Huawei2" w:date="2022-11-04T21:32:00Z"/>
          <w:lang w:eastAsia="zh-CN"/>
        </w:rPr>
      </w:pPr>
      <w:del w:id="157" w:author="Huawei2" w:date="2022-11-04T21:32:00Z">
        <w:r w:rsidRPr="00C74126" w:rsidDel="00704E01">
          <w:delText>This clause describes the processing overhead (both at the NRF and its consumers) subject to possible enhancements/optimizations.</w:delText>
        </w:r>
      </w:del>
    </w:p>
    <w:p w14:paraId="52A81488" w14:textId="238FD637" w:rsidR="00EA7778" w:rsidRPr="00C74126" w:rsidRDefault="00A839EA" w:rsidP="00A839EA">
      <w:ins w:id="158" w:author="zhanghubin" w:date="2022-11-04T15:50:00Z">
        <w:r w:rsidRPr="00C74126">
          <w:rPr>
            <w:lang w:val="en-US"/>
          </w:rPr>
          <w:t xml:space="preserve">The receiving, parsing, and handling of </w:t>
        </w:r>
      </w:ins>
      <w:ins w:id="159" w:author="zhanghubin" w:date="2022-11-04T16:03:00Z">
        <w:r w:rsidR="00520350" w:rsidRPr="00C74126">
          <w:rPr>
            <w:lang w:val="en-US"/>
          </w:rPr>
          <w:t>redundant</w:t>
        </w:r>
      </w:ins>
      <w:ins w:id="160" w:author="zhanghubin" w:date="2022-11-04T15:50:00Z">
        <w:r w:rsidRPr="00C74126">
          <w:rPr>
            <w:lang w:val="en-US"/>
          </w:rPr>
          <w:t xml:space="preserve"> information </w:t>
        </w:r>
      </w:ins>
      <w:ins w:id="161" w:author="zhanghubin" w:date="2022-11-04T18:06:00Z">
        <w:r w:rsidR="00BB57E4" w:rsidRPr="00C74126">
          <w:rPr>
            <w:lang w:val="en-US"/>
          </w:rPr>
          <w:t xml:space="preserve">as stated in Section 4.1 and 4.2 </w:t>
        </w:r>
      </w:ins>
      <w:ins w:id="162" w:author="zhanghubin" w:date="2022-11-04T15:50:00Z">
        <w:r w:rsidRPr="00C74126">
          <w:rPr>
            <w:lang w:val="en-US"/>
          </w:rPr>
          <w:t xml:space="preserve">apparently increase processing overhead. </w:t>
        </w:r>
      </w:ins>
      <w:ins w:id="163" w:author="zhanghubin" w:date="2022-11-04T15:33:00Z">
        <w:r w:rsidR="006C1F80" w:rsidRPr="00C74126">
          <w:rPr>
            <w:lang w:val="en-US"/>
          </w:rPr>
          <w:t xml:space="preserve">Moreover, when network elements are pulled up in batches and concurrent registration or discovery happens, </w:t>
        </w:r>
      </w:ins>
      <w:ins w:id="164" w:author="zhanghubin" w:date="2022-11-04T15:50:00Z">
        <w:r w:rsidRPr="00C74126">
          <w:rPr>
            <w:lang w:val="en-US"/>
          </w:rPr>
          <w:t xml:space="preserve">the </w:t>
        </w:r>
      </w:ins>
      <w:ins w:id="165" w:author="zhanghubin" w:date="2022-11-04T18:07:00Z">
        <w:r w:rsidR="00BB57E4" w:rsidRPr="00C74126">
          <w:rPr>
            <w:lang w:val="en-US"/>
          </w:rPr>
          <w:t xml:space="preserve">intensive </w:t>
        </w:r>
      </w:ins>
      <w:ins w:id="166" w:author="zhanghubin" w:date="2022-11-04T15:50:00Z">
        <w:r w:rsidRPr="00C74126">
          <w:rPr>
            <w:lang w:val="en-US"/>
          </w:rPr>
          <w:t xml:space="preserve">transmission of </w:t>
        </w:r>
      </w:ins>
      <w:ins w:id="167" w:author="zhanghubin" w:date="2022-11-04T18:07:00Z">
        <w:r w:rsidR="00BB57E4" w:rsidRPr="00C74126">
          <w:rPr>
            <w:lang w:val="en-US"/>
          </w:rPr>
          <w:t xml:space="preserve">many </w:t>
        </w:r>
      </w:ins>
      <w:ins w:id="168" w:author="zhanghubin" w:date="2022-11-04T15:50:00Z">
        <w:r w:rsidRPr="00C74126">
          <w:rPr>
            <w:lang w:val="en-US"/>
          </w:rPr>
          <w:t xml:space="preserve">full </w:t>
        </w:r>
      </w:ins>
      <w:ins w:id="169" w:author="zhanghubin" w:date="2022-11-04T15:33:00Z">
        <w:r w:rsidR="006C1F80" w:rsidRPr="00C74126">
          <w:rPr>
            <w:lang w:val="en-US"/>
          </w:rPr>
          <w:t xml:space="preserve">NF </w:t>
        </w:r>
      </w:ins>
      <w:ins w:id="170" w:author="zhanghubin" w:date="2022-11-04T15:50:00Z">
        <w:r w:rsidRPr="00C74126">
          <w:rPr>
            <w:lang w:val="en-US"/>
          </w:rPr>
          <w:t xml:space="preserve">profiles </w:t>
        </w:r>
      </w:ins>
      <w:ins w:id="171" w:author="zhanghubin" w:date="2022-11-04T15:51:00Z">
        <w:r w:rsidRPr="00C74126">
          <w:rPr>
            <w:lang w:val="en-US"/>
          </w:rPr>
          <w:t xml:space="preserve">will </w:t>
        </w:r>
      </w:ins>
      <w:ins w:id="172" w:author="zhanghubin" w:date="2022-11-04T18:47:00Z">
        <w:r w:rsidR="001E512A" w:rsidRPr="00C74126">
          <w:rPr>
            <w:lang w:val="en-US"/>
          </w:rPr>
          <w:t>make</w:t>
        </w:r>
      </w:ins>
      <w:ins w:id="173" w:author="zhanghubin" w:date="2022-11-04T15:51:00Z">
        <w:r w:rsidRPr="00C74126">
          <w:rPr>
            <w:lang w:val="en-US"/>
          </w:rPr>
          <w:t xml:space="preserve"> </w:t>
        </w:r>
      </w:ins>
      <w:ins w:id="174" w:author="zhanghubin" w:date="2022-11-04T17:06:00Z">
        <w:r w:rsidR="000C09BD" w:rsidRPr="00C74126">
          <w:rPr>
            <w:lang w:val="en-US"/>
          </w:rPr>
          <w:t xml:space="preserve">not only </w:t>
        </w:r>
      </w:ins>
      <w:ins w:id="175" w:author="zhanghubin" w:date="2022-11-04T18:47:00Z">
        <w:r w:rsidR="001E512A" w:rsidRPr="00C74126">
          <w:rPr>
            <w:lang w:val="en-US"/>
          </w:rPr>
          <w:t xml:space="preserve">the </w:t>
        </w:r>
      </w:ins>
      <w:ins w:id="176" w:author="zhanghubin" w:date="2022-11-04T15:51:00Z">
        <w:r w:rsidRPr="00C74126">
          <w:rPr>
            <w:lang w:val="en-US"/>
          </w:rPr>
          <w:t xml:space="preserve">NRF </w:t>
        </w:r>
      </w:ins>
      <w:ins w:id="177" w:author="zhanghubin" w:date="2022-11-04T17:06:00Z">
        <w:r w:rsidR="000C09BD" w:rsidRPr="00C74126">
          <w:rPr>
            <w:lang w:val="en-US"/>
          </w:rPr>
          <w:t xml:space="preserve">but also NFs </w:t>
        </w:r>
      </w:ins>
      <w:ins w:id="178" w:author="zhanghubin" w:date="2022-11-04T15:51:00Z">
        <w:r w:rsidRPr="00C74126">
          <w:rPr>
            <w:lang w:val="en-US"/>
          </w:rPr>
          <w:t xml:space="preserve">suffer from </w:t>
        </w:r>
      </w:ins>
      <w:ins w:id="179" w:author="zhanghubin" w:date="2022-11-04T15:33:00Z">
        <w:r w:rsidR="006C1F80" w:rsidRPr="00C74126">
          <w:rPr>
            <w:lang w:val="en-US"/>
          </w:rPr>
          <w:t>performance fluctuations.</w:t>
        </w:r>
      </w:ins>
      <w:bookmarkEnd w:id="3"/>
    </w:p>
    <w:bookmarkEnd w:id="4"/>
    <w:bookmarkEnd w:id="5"/>
    <w:bookmarkEnd w:id="6"/>
    <w:bookmarkEnd w:id="7"/>
    <w:bookmarkEnd w:id="8"/>
    <w:bookmarkEnd w:id="9"/>
    <w:bookmarkEnd w:id="10"/>
    <w:bookmarkEnd w:id="11"/>
    <w:bookmarkEnd w:id="1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74126">
        <w:rPr>
          <w:rFonts w:ascii="Arial" w:hAnsi="Arial" w:cs="Arial"/>
          <w:color w:val="0000FF"/>
          <w:sz w:val="28"/>
          <w:szCs w:val="28"/>
          <w:lang w:val="en-US"/>
        </w:rPr>
        <w:t>* * * End of Changes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58250" w14:textId="77777777" w:rsidR="0009120D" w:rsidRDefault="0009120D">
      <w:r>
        <w:separator/>
      </w:r>
    </w:p>
  </w:endnote>
  <w:endnote w:type="continuationSeparator" w:id="0">
    <w:p w14:paraId="010591A1" w14:textId="77777777" w:rsidR="0009120D" w:rsidRDefault="0009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88F57" w14:textId="77777777" w:rsidR="0009120D" w:rsidRDefault="0009120D">
      <w:r>
        <w:separator/>
      </w:r>
    </w:p>
  </w:footnote>
  <w:footnote w:type="continuationSeparator" w:id="0">
    <w:p w14:paraId="0A3EA0F3" w14:textId="77777777" w:rsidR="0009120D" w:rsidRDefault="0009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228E8"/>
    <w:multiLevelType w:val="hybridMultilevel"/>
    <w:tmpl w:val="F8F0D0AC"/>
    <w:lvl w:ilvl="0" w:tplc="6BECBA4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1344C70"/>
    <w:multiLevelType w:val="hybridMultilevel"/>
    <w:tmpl w:val="80A6F132"/>
    <w:lvl w:ilvl="0" w:tplc="5254D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zhanghubin">
    <w15:presenceInfo w15:providerId="AD" w15:userId="S-1-5-21-147214757-305610072-1517763936-8634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2BF"/>
    <w:rsid w:val="00043E25"/>
    <w:rsid w:val="0004545D"/>
    <w:rsid w:val="0004575F"/>
    <w:rsid w:val="00062124"/>
    <w:rsid w:val="0006303C"/>
    <w:rsid w:val="00066856"/>
    <w:rsid w:val="0006721B"/>
    <w:rsid w:val="00067843"/>
    <w:rsid w:val="00070A14"/>
    <w:rsid w:val="00070F86"/>
    <w:rsid w:val="00072AAF"/>
    <w:rsid w:val="00072DD2"/>
    <w:rsid w:val="0009120D"/>
    <w:rsid w:val="000A0C0D"/>
    <w:rsid w:val="000B1216"/>
    <w:rsid w:val="000B14A6"/>
    <w:rsid w:val="000C09BD"/>
    <w:rsid w:val="000C6598"/>
    <w:rsid w:val="000D21C2"/>
    <w:rsid w:val="000D759A"/>
    <w:rsid w:val="000E79F0"/>
    <w:rsid w:val="000F2C43"/>
    <w:rsid w:val="000F660B"/>
    <w:rsid w:val="00111C26"/>
    <w:rsid w:val="00116BDF"/>
    <w:rsid w:val="00123C51"/>
    <w:rsid w:val="00130F69"/>
    <w:rsid w:val="0013241F"/>
    <w:rsid w:val="00137312"/>
    <w:rsid w:val="00142F65"/>
    <w:rsid w:val="00143552"/>
    <w:rsid w:val="00143C44"/>
    <w:rsid w:val="00153E94"/>
    <w:rsid w:val="0016447E"/>
    <w:rsid w:val="00170959"/>
    <w:rsid w:val="00177FAC"/>
    <w:rsid w:val="00183134"/>
    <w:rsid w:val="00185EC8"/>
    <w:rsid w:val="001878F3"/>
    <w:rsid w:val="00191E6B"/>
    <w:rsid w:val="001A5544"/>
    <w:rsid w:val="001B5C2B"/>
    <w:rsid w:val="001B77E2"/>
    <w:rsid w:val="001D25E6"/>
    <w:rsid w:val="001D4C82"/>
    <w:rsid w:val="001E2EB5"/>
    <w:rsid w:val="001E41F3"/>
    <w:rsid w:val="001E4D0D"/>
    <w:rsid w:val="001E512A"/>
    <w:rsid w:val="001F03AF"/>
    <w:rsid w:val="001F151F"/>
    <w:rsid w:val="001F3B42"/>
    <w:rsid w:val="0020755A"/>
    <w:rsid w:val="00212096"/>
    <w:rsid w:val="002153AE"/>
    <w:rsid w:val="00216082"/>
    <w:rsid w:val="00216490"/>
    <w:rsid w:val="00227C3D"/>
    <w:rsid w:val="00231568"/>
    <w:rsid w:val="00232FD1"/>
    <w:rsid w:val="00241597"/>
    <w:rsid w:val="00244891"/>
    <w:rsid w:val="0024668B"/>
    <w:rsid w:val="00246717"/>
    <w:rsid w:val="00275D12"/>
    <w:rsid w:val="00276EA0"/>
    <w:rsid w:val="0027780F"/>
    <w:rsid w:val="0028043B"/>
    <w:rsid w:val="00282C2C"/>
    <w:rsid w:val="002A6BBA"/>
    <w:rsid w:val="002B1A87"/>
    <w:rsid w:val="002E3339"/>
    <w:rsid w:val="002E48BE"/>
    <w:rsid w:val="002E6115"/>
    <w:rsid w:val="002E7B32"/>
    <w:rsid w:val="002F4FF2"/>
    <w:rsid w:val="002F6340"/>
    <w:rsid w:val="00304694"/>
    <w:rsid w:val="003053F9"/>
    <w:rsid w:val="00305C60"/>
    <w:rsid w:val="00315BD4"/>
    <w:rsid w:val="00324E79"/>
    <w:rsid w:val="003275D1"/>
    <w:rsid w:val="00330643"/>
    <w:rsid w:val="00350012"/>
    <w:rsid w:val="003509FF"/>
    <w:rsid w:val="00352FDC"/>
    <w:rsid w:val="003554E8"/>
    <w:rsid w:val="00360976"/>
    <w:rsid w:val="003617F4"/>
    <w:rsid w:val="003658C8"/>
    <w:rsid w:val="00370766"/>
    <w:rsid w:val="00371954"/>
    <w:rsid w:val="00382B4A"/>
    <w:rsid w:val="00383FB0"/>
    <w:rsid w:val="0039050F"/>
    <w:rsid w:val="003909DB"/>
    <w:rsid w:val="00392930"/>
    <w:rsid w:val="00394614"/>
    <w:rsid w:val="00394E81"/>
    <w:rsid w:val="003A2294"/>
    <w:rsid w:val="003A59CB"/>
    <w:rsid w:val="003B2CE5"/>
    <w:rsid w:val="003B77BE"/>
    <w:rsid w:val="003B79F5"/>
    <w:rsid w:val="003D52E6"/>
    <w:rsid w:val="003E29EF"/>
    <w:rsid w:val="00410F2F"/>
    <w:rsid w:val="00411094"/>
    <w:rsid w:val="004129C3"/>
    <w:rsid w:val="00413493"/>
    <w:rsid w:val="00435765"/>
    <w:rsid w:val="00435799"/>
    <w:rsid w:val="00436BAB"/>
    <w:rsid w:val="00440825"/>
    <w:rsid w:val="00440C9D"/>
    <w:rsid w:val="00443403"/>
    <w:rsid w:val="0047660E"/>
    <w:rsid w:val="00485C77"/>
    <w:rsid w:val="00485E73"/>
    <w:rsid w:val="0049332F"/>
    <w:rsid w:val="00496D22"/>
    <w:rsid w:val="00497F14"/>
    <w:rsid w:val="004A4BEC"/>
    <w:rsid w:val="004A5019"/>
    <w:rsid w:val="004B02DC"/>
    <w:rsid w:val="004B3847"/>
    <w:rsid w:val="004B45A4"/>
    <w:rsid w:val="004D077E"/>
    <w:rsid w:val="005057E8"/>
    <w:rsid w:val="0050780D"/>
    <w:rsid w:val="005100F7"/>
    <w:rsid w:val="00511527"/>
    <w:rsid w:val="0051277C"/>
    <w:rsid w:val="005155BB"/>
    <w:rsid w:val="00520350"/>
    <w:rsid w:val="005275CB"/>
    <w:rsid w:val="0053666C"/>
    <w:rsid w:val="0054453D"/>
    <w:rsid w:val="0055796A"/>
    <w:rsid w:val="005651FD"/>
    <w:rsid w:val="005863BD"/>
    <w:rsid w:val="005900B8"/>
    <w:rsid w:val="005917B1"/>
    <w:rsid w:val="00592829"/>
    <w:rsid w:val="0059653F"/>
    <w:rsid w:val="00596569"/>
    <w:rsid w:val="00597BF4"/>
    <w:rsid w:val="005A6150"/>
    <w:rsid w:val="005A634D"/>
    <w:rsid w:val="005B25F0"/>
    <w:rsid w:val="005C11F0"/>
    <w:rsid w:val="005C4919"/>
    <w:rsid w:val="005D0886"/>
    <w:rsid w:val="005D7121"/>
    <w:rsid w:val="005E2C44"/>
    <w:rsid w:val="005E37EF"/>
    <w:rsid w:val="005F390F"/>
    <w:rsid w:val="0060287A"/>
    <w:rsid w:val="00606094"/>
    <w:rsid w:val="0061048B"/>
    <w:rsid w:val="00615412"/>
    <w:rsid w:val="0064033A"/>
    <w:rsid w:val="00643317"/>
    <w:rsid w:val="00654353"/>
    <w:rsid w:val="00661116"/>
    <w:rsid w:val="00670FAC"/>
    <w:rsid w:val="00677707"/>
    <w:rsid w:val="00682024"/>
    <w:rsid w:val="00685F62"/>
    <w:rsid w:val="006A43AE"/>
    <w:rsid w:val="006B5418"/>
    <w:rsid w:val="006B726B"/>
    <w:rsid w:val="006C1F80"/>
    <w:rsid w:val="006C5182"/>
    <w:rsid w:val="006D1C47"/>
    <w:rsid w:val="006D6BD7"/>
    <w:rsid w:val="006E21FB"/>
    <w:rsid w:val="006E292A"/>
    <w:rsid w:val="007001F7"/>
    <w:rsid w:val="00704E01"/>
    <w:rsid w:val="00710497"/>
    <w:rsid w:val="00712563"/>
    <w:rsid w:val="00714B2E"/>
    <w:rsid w:val="00727AC1"/>
    <w:rsid w:val="00730228"/>
    <w:rsid w:val="0073076D"/>
    <w:rsid w:val="0074184E"/>
    <w:rsid w:val="007439B9"/>
    <w:rsid w:val="007760E6"/>
    <w:rsid w:val="007938F2"/>
    <w:rsid w:val="00795B12"/>
    <w:rsid w:val="007B4183"/>
    <w:rsid w:val="007B512A"/>
    <w:rsid w:val="007C2097"/>
    <w:rsid w:val="007C2F14"/>
    <w:rsid w:val="007C7597"/>
    <w:rsid w:val="007D692F"/>
    <w:rsid w:val="007E6066"/>
    <w:rsid w:val="007E6510"/>
    <w:rsid w:val="008275AA"/>
    <w:rsid w:val="008302F3"/>
    <w:rsid w:val="00834D72"/>
    <w:rsid w:val="008372B1"/>
    <w:rsid w:val="00852011"/>
    <w:rsid w:val="00856A30"/>
    <w:rsid w:val="008672D3"/>
    <w:rsid w:val="00870EE7"/>
    <w:rsid w:val="00875CCA"/>
    <w:rsid w:val="00881E3E"/>
    <w:rsid w:val="00883AAF"/>
    <w:rsid w:val="00883B6F"/>
    <w:rsid w:val="00887A38"/>
    <w:rsid w:val="00887C88"/>
    <w:rsid w:val="008902BC"/>
    <w:rsid w:val="008A0451"/>
    <w:rsid w:val="008A3B86"/>
    <w:rsid w:val="008A5E86"/>
    <w:rsid w:val="008A5F08"/>
    <w:rsid w:val="008B4C63"/>
    <w:rsid w:val="008B72B0"/>
    <w:rsid w:val="008D357F"/>
    <w:rsid w:val="008E4502"/>
    <w:rsid w:val="008E4659"/>
    <w:rsid w:val="008E66AB"/>
    <w:rsid w:val="008E7BC4"/>
    <w:rsid w:val="008E7FB6"/>
    <w:rsid w:val="008F27B2"/>
    <w:rsid w:val="008F686C"/>
    <w:rsid w:val="00915A10"/>
    <w:rsid w:val="00915C6E"/>
    <w:rsid w:val="00917C15"/>
    <w:rsid w:val="00920903"/>
    <w:rsid w:val="00924372"/>
    <w:rsid w:val="00932F33"/>
    <w:rsid w:val="0093578B"/>
    <w:rsid w:val="00943DC1"/>
    <w:rsid w:val="00945CB4"/>
    <w:rsid w:val="00955D76"/>
    <w:rsid w:val="009629FD"/>
    <w:rsid w:val="00965DF1"/>
    <w:rsid w:val="009864C8"/>
    <w:rsid w:val="00986D55"/>
    <w:rsid w:val="0099579C"/>
    <w:rsid w:val="009B3291"/>
    <w:rsid w:val="009C1CB2"/>
    <w:rsid w:val="009C61B9"/>
    <w:rsid w:val="009E1C6D"/>
    <w:rsid w:val="009E3297"/>
    <w:rsid w:val="009E617D"/>
    <w:rsid w:val="009F2BA0"/>
    <w:rsid w:val="009F571D"/>
    <w:rsid w:val="009F7C5D"/>
    <w:rsid w:val="00A02422"/>
    <w:rsid w:val="00A055C2"/>
    <w:rsid w:val="00A07584"/>
    <w:rsid w:val="00A122CA"/>
    <w:rsid w:val="00A12C90"/>
    <w:rsid w:val="00A140DD"/>
    <w:rsid w:val="00A21BA8"/>
    <w:rsid w:val="00A2600A"/>
    <w:rsid w:val="00A2613B"/>
    <w:rsid w:val="00A32441"/>
    <w:rsid w:val="00A32678"/>
    <w:rsid w:val="00A3669C"/>
    <w:rsid w:val="00A44971"/>
    <w:rsid w:val="00A46E59"/>
    <w:rsid w:val="00A47E70"/>
    <w:rsid w:val="00A6019F"/>
    <w:rsid w:val="00A62791"/>
    <w:rsid w:val="00A72DCE"/>
    <w:rsid w:val="00A752C5"/>
    <w:rsid w:val="00A80406"/>
    <w:rsid w:val="00A839EA"/>
    <w:rsid w:val="00A83ECE"/>
    <w:rsid w:val="00A84816"/>
    <w:rsid w:val="00A9104D"/>
    <w:rsid w:val="00AA126B"/>
    <w:rsid w:val="00AA1DBD"/>
    <w:rsid w:val="00AD0F5F"/>
    <w:rsid w:val="00AD7C25"/>
    <w:rsid w:val="00AE203F"/>
    <w:rsid w:val="00AE2F00"/>
    <w:rsid w:val="00AE4D95"/>
    <w:rsid w:val="00AF16FA"/>
    <w:rsid w:val="00AF34C5"/>
    <w:rsid w:val="00AF4689"/>
    <w:rsid w:val="00AF6B24"/>
    <w:rsid w:val="00AF77AB"/>
    <w:rsid w:val="00B03597"/>
    <w:rsid w:val="00B076C6"/>
    <w:rsid w:val="00B16C76"/>
    <w:rsid w:val="00B258BB"/>
    <w:rsid w:val="00B357DE"/>
    <w:rsid w:val="00B43444"/>
    <w:rsid w:val="00B47938"/>
    <w:rsid w:val="00B57359"/>
    <w:rsid w:val="00B66361"/>
    <w:rsid w:val="00B66D06"/>
    <w:rsid w:val="00B70D58"/>
    <w:rsid w:val="00B72AC8"/>
    <w:rsid w:val="00B8592D"/>
    <w:rsid w:val="00B91267"/>
    <w:rsid w:val="00B917AC"/>
    <w:rsid w:val="00B9268B"/>
    <w:rsid w:val="00B92835"/>
    <w:rsid w:val="00BA04AC"/>
    <w:rsid w:val="00BA11A9"/>
    <w:rsid w:val="00BA3ACC"/>
    <w:rsid w:val="00BA6DC0"/>
    <w:rsid w:val="00BB57E4"/>
    <w:rsid w:val="00BB5DFC"/>
    <w:rsid w:val="00BC0575"/>
    <w:rsid w:val="00BC7C3B"/>
    <w:rsid w:val="00BD0266"/>
    <w:rsid w:val="00BD279D"/>
    <w:rsid w:val="00BD3B6F"/>
    <w:rsid w:val="00BE4AE1"/>
    <w:rsid w:val="00BE4DF7"/>
    <w:rsid w:val="00BE70A8"/>
    <w:rsid w:val="00BF2999"/>
    <w:rsid w:val="00BF3228"/>
    <w:rsid w:val="00C0610D"/>
    <w:rsid w:val="00C21836"/>
    <w:rsid w:val="00C2436A"/>
    <w:rsid w:val="00C31593"/>
    <w:rsid w:val="00C318E8"/>
    <w:rsid w:val="00C37922"/>
    <w:rsid w:val="00C415C3"/>
    <w:rsid w:val="00C70038"/>
    <w:rsid w:val="00C713E0"/>
    <w:rsid w:val="00C74126"/>
    <w:rsid w:val="00C83E4E"/>
    <w:rsid w:val="00C84595"/>
    <w:rsid w:val="00C85AD4"/>
    <w:rsid w:val="00C95985"/>
    <w:rsid w:val="00C96EAE"/>
    <w:rsid w:val="00C9701D"/>
    <w:rsid w:val="00C9780B"/>
    <w:rsid w:val="00CA2EA4"/>
    <w:rsid w:val="00CA586D"/>
    <w:rsid w:val="00CA7D10"/>
    <w:rsid w:val="00CB1493"/>
    <w:rsid w:val="00CC5026"/>
    <w:rsid w:val="00CD2478"/>
    <w:rsid w:val="00CD541D"/>
    <w:rsid w:val="00CE22D1"/>
    <w:rsid w:val="00CE4346"/>
    <w:rsid w:val="00CE6441"/>
    <w:rsid w:val="00CF0EE8"/>
    <w:rsid w:val="00CF39F5"/>
    <w:rsid w:val="00D03C06"/>
    <w:rsid w:val="00D10E8F"/>
    <w:rsid w:val="00D11584"/>
    <w:rsid w:val="00D12FF1"/>
    <w:rsid w:val="00D158D6"/>
    <w:rsid w:val="00D51C49"/>
    <w:rsid w:val="00D53BE5"/>
    <w:rsid w:val="00D641A9"/>
    <w:rsid w:val="00D83633"/>
    <w:rsid w:val="00D908E8"/>
    <w:rsid w:val="00DB4374"/>
    <w:rsid w:val="00DB72BB"/>
    <w:rsid w:val="00DC2EEA"/>
    <w:rsid w:val="00DD604C"/>
    <w:rsid w:val="00DF1DBD"/>
    <w:rsid w:val="00E015DE"/>
    <w:rsid w:val="00E03ECF"/>
    <w:rsid w:val="00E159F8"/>
    <w:rsid w:val="00E23A56"/>
    <w:rsid w:val="00E24619"/>
    <w:rsid w:val="00E31A44"/>
    <w:rsid w:val="00E320C5"/>
    <w:rsid w:val="00E4306D"/>
    <w:rsid w:val="00E65E8A"/>
    <w:rsid w:val="00E670C5"/>
    <w:rsid w:val="00E87A8D"/>
    <w:rsid w:val="00E90A16"/>
    <w:rsid w:val="00E924C6"/>
    <w:rsid w:val="00E9497F"/>
    <w:rsid w:val="00EA15FE"/>
    <w:rsid w:val="00EA76BB"/>
    <w:rsid w:val="00EA7778"/>
    <w:rsid w:val="00EB3FE7"/>
    <w:rsid w:val="00EC11EB"/>
    <w:rsid w:val="00EC5431"/>
    <w:rsid w:val="00ED15BA"/>
    <w:rsid w:val="00ED3D47"/>
    <w:rsid w:val="00EE6A83"/>
    <w:rsid w:val="00EE7D7C"/>
    <w:rsid w:val="00EE7FCF"/>
    <w:rsid w:val="00EF3A5A"/>
    <w:rsid w:val="00EF44FB"/>
    <w:rsid w:val="00EF7129"/>
    <w:rsid w:val="00EF7AC2"/>
    <w:rsid w:val="00F02E5B"/>
    <w:rsid w:val="00F1278B"/>
    <w:rsid w:val="00F21CC1"/>
    <w:rsid w:val="00F25D98"/>
    <w:rsid w:val="00F26950"/>
    <w:rsid w:val="00F300FB"/>
    <w:rsid w:val="00F34816"/>
    <w:rsid w:val="00F41421"/>
    <w:rsid w:val="00F432E2"/>
    <w:rsid w:val="00F661BA"/>
    <w:rsid w:val="00F71A8C"/>
    <w:rsid w:val="00F75706"/>
    <w:rsid w:val="00F76755"/>
    <w:rsid w:val="00F7680F"/>
    <w:rsid w:val="00F831EE"/>
    <w:rsid w:val="00F86788"/>
    <w:rsid w:val="00FA7665"/>
    <w:rsid w:val="00FB6386"/>
    <w:rsid w:val="00FB7F88"/>
    <w:rsid w:val="00FC4B4B"/>
    <w:rsid w:val="00FC6BF7"/>
    <w:rsid w:val="00FC7AD7"/>
    <w:rsid w:val="00FD0C4D"/>
    <w:rsid w:val="00FD15AD"/>
    <w:rsid w:val="00FD7944"/>
    <w:rsid w:val="00FE06A9"/>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9F571D"/>
    <w:rPr>
      <w:rFonts w:ascii="Times New Roman" w:hAnsi="Times New Roman"/>
      <w:lang w:eastAsia="en-US"/>
    </w:rPr>
  </w:style>
  <w:style w:type="paragraph" w:customStyle="1" w:styleId="Guidance">
    <w:name w:val="Guidance"/>
    <w:basedOn w:val="a"/>
    <w:rsid w:val="005917B1"/>
    <w:rPr>
      <w:rFonts w:eastAsia="Yu Mincho"/>
      <w:i/>
      <w:color w:val="0000FF"/>
    </w:rPr>
  </w:style>
  <w:style w:type="paragraph" w:styleId="af2">
    <w:name w:val="List Paragraph"/>
    <w:basedOn w:val="a"/>
    <w:uiPriority w:val="34"/>
    <w:qFormat/>
    <w:rsid w:val="000C09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318</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51</cp:revision>
  <cp:lastPrinted>1899-12-31T23:00:00Z</cp:lastPrinted>
  <dcterms:created xsi:type="dcterms:W3CDTF">2022-11-04T01:53:00Z</dcterms:created>
  <dcterms:modified xsi:type="dcterms:W3CDTF">2022-11-04T15:20:00Z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(3)zLYTholOjK7JCqKJfwPU+4NBgyf/JrbsWgb+xOQEn8v8fjrCIvvqI2s0jZ/4Gb260IFnzKcb
OnxM3vEnc2LPIJfG/EuwpCcizPFDgIsuOuP4GtEZO0EEmx6PLSM7hYgwNDRTU3E0XV5kQegT
QpTR4ndW7cS7FrOnKDdoTFK7qppyDt3O2JDyA6FUwvhXy4HvArsonBCwsjH0Px+2ZkloW5ch
BuRtbphsL58XH3UM3H</vt:lpwstr>
  </property>
  <property fmtid="{D5CDD505-2E9C-101B-9397-08002B2CF9AE}" pid="4" name="_2015_ms_pID_7253431">
    <vt:lpwstr>1d8pF7SZ3TXVmG6LxPnUSVYrkRH1iWtA1oecaSxh4IWw2D/gWVIgpo
gV2XGz54wPBMCTkACwFyofhWCKDRs4gZERv9jo0sRzuU6Dhxrqp5JrquGoi/uq8NLWwtATFO
8r1qvij4OjOSvjCA6DFnviD8MmTFSWGl+ejGrZjvWSj7BYGqiMT5GEoUsFSGGBavOt5WY/Wm
HehsHmkuWKlC8s/M2ZiFxL9cvwzYQl0CLjZG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1667177462</vt:lpwstr>
  </property>
  <property fmtid="{D5CDD505-2E9C-101B-9397-08002B2CF9AE}" pid="9" name="_2015_ms_pID_7253432">
    <vt:lpwstr>VlHl7YojRGJfzXGrKE3XsLk=</vt:lpwstr>
  </property>
</Properties>
</file>